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12B656" w:rsidR="001E41F3" w:rsidRDefault="001E41F3">
      <w:pPr>
        <w:pStyle w:val="CRCoverPage"/>
        <w:tabs>
          <w:tab w:val="right" w:pos="9639"/>
        </w:tabs>
        <w:spacing w:after="0"/>
        <w:rPr>
          <w:b/>
          <w:i/>
          <w:noProof/>
          <w:sz w:val="28"/>
        </w:rPr>
      </w:pPr>
      <w:r>
        <w:rPr>
          <w:b/>
          <w:noProof/>
          <w:sz w:val="24"/>
        </w:rPr>
        <w:t>3GPP TSG-</w:t>
      </w:r>
      <w:r w:rsidR="00DC7B18">
        <w:fldChar w:fldCharType="begin"/>
      </w:r>
      <w:r w:rsidR="00DC7B18">
        <w:instrText xml:space="preserve"> DOCPROPERTY  TSG/WGRef  \* MERGEFORMAT </w:instrText>
      </w:r>
      <w:r w:rsidR="00DC7B18">
        <w:fldChar w:fldCharType="separate"/>
      </w:r>
      <w:r w:rsidR="009C5391">
        <w:rPr>
          <w:rFonts w:hint="eastAsia"/>
          <w:b/>
          <w:noProof/>
          <w:sz w:val="24"/>
          <w:lang w:eastAsia="zh-CN"/>
        </w:rPr>
        <w:t>R</w:t>
      </w:r>
      <w:r w:rsidR="009C5391">
        <w:rPr>
          <w:b/>
          <w:noProof/>
          <w:sz w:val="24"/>
          <w:lang w:eastAsia="zh-CN"/>
        </w:rPr>
        <w:t>AN WG5</w:t>
      </w:r>
      <w:r w:rsidR="00DC7B18">
        <w:rPr>
          <w:b/>
          <w:noProof/>
          <w:sz w:val="24"/>
          <w:lang w:eastAsia="zh-CN"/>
        </w:rPr>
        <w:fldChar w:fldCharType="end"/>
      </w:r>
      <w:r w:rsidR="00C66BA2">
        <w:rPr>
          <w:b/>
          <w:noProof/>
          <w:sz w:val="24"/>
        </w:rPr>
        <w:t xml:space="preserve"> </w:t>
      </w:r>
      <w:r>
        <w:rPr>
          <w:b/>
          <w:noProof/>
          <w:sz w:val="24"/>
        </w:rPr>
        <w:t>Meeting #</w:t>
      </w:r>
      <w:r w:rsidR="00DC7B18">
        <w:fldChar w:fldCharType="begin"/>
      </w:r>
      <w:r w:rsidR="00DC7B18">
        <w:instrText xml:space="preserve"> DOCPROPERTY  MtgSeq  \* MERGEFORMAT </w:instrText>
      </w:r>
      <w:r w:rsidR="00DC7B18">
        <w:fldChar w:fldCharType="separate"/>
      </w:r>
      <w:r w:rsidR="009C5391">
        <w:rPr>
          <w:b/>
          <w:noProof/>
          <w:sz w:val="24"/>
        </w:rPr>
        <w:t>9</w:t>
      </w:r>
      <w:r w:rsidR="00CC4622">
        <w:rPr>
          <w:b/>
          <w:noProof/>
          <w:sz w:val="24"/>
        </w:rPr>
        <w:t>1</w:t>
      </w:r>
      <w:r w:rsidR="009C5391">
        <w:rPr>
          <w:b/>
          <w:noProof/>
          <w:sz w:val="24"/>
        </w:rPr>
        <w:t>-e</w:t>
      </w:r>
      <w:r w:rsidR="00DC7B18">
        <w:rPr>
          <w:b/>
          <w:noProof/>
          <w:sz w:val="24"/>
        </w:rPr>
        <w:fldChar w:fldCharType="end"/>
      </w:r>
      <w:r>
        <w:rPr>
          <w:b/>
          <w:i/>
          <w:noProof/>
          <w:sz w:val="28"/>
        </w:rPr>
        <w:tab/>
      </w:r>
      <w:r w:rsidR="00DC7B18">
        <w:fldChar w:fldCharType="begin"/>
      </w:r>
      <w:r w:rsidR="00DC7B18">
        <w:instrText xml:space="preserve"> DOCPROPERTY  Tdoc#  \* MERGEFORMAT </w:instrText>
      </w:r>
      <w:r w:rsidR="00DC7B18">
        <w:fldChar w:fldCharType="separate"/>
      </w:r>
      <w:r w:rsidR="009C5391">
        <w:rPr>
          <w:b/>
          <w:i/>
          <w:noProof/>
          <w:sz w:val="28"/>
        </w:rPr>
        <w:t>R5-21</w:t>
      </w:r>
      <w:r w:rsidR="0045667D">
        <w:rPr>
          <w:b/>
          <w:i/>
          <w:noProof/>
          <w:sz w:val="28"/>
        </w:rPr>
        <w:t>3978</w:t>
      </w:r>
      <w:r w:rsidR="00DC7B18">
        <w:rPr>
          <w:b/>
          <w:i/>
          <w:noProof/>
          <w:sz w:val="28"/>
        </w:rPr>
        <w:fldChar w:fldCharType="end"/>
      </w:r>
    </w:p>
    <w:p w14:paraId="7CB45193" w14:textId="63519172" w:rsidR="001E41F3" w:rsidRDefault="00DC7B18"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650C0" w:rsidR="001E41F3" w:rsidRPr="00410371" w:rsidRDefault="00DC7B18" w:rsidP="006B6CB3">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6B6CB3">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7A62" w:rsidR="001E41F3" w:rsidRPr="00410371" w:rsidRDefault="00DC7B18" w:rsidP="00163BD4">
            <w:pPr>
              <w:pStyle w:val="CRCoverPage"/>
              <w:spacing w:after="0"/>
              <w:rPr>
                <w:noProof/>
              </w:rPr>
            </w:pPr>
            <w:r>
              <w:fldChar w:fldCharType="begin"/>
            </w:r>
            <w:r>
              <w:instrText xml:space="preserve"> DOCPROPERTY  Cr#  \* MERGEFORMAT </w:instrText>
            </w:r>
            <w:r>
              <w:fldChar w:fldCharType="separate"/>
            </w:r>
            <w:r w:rsidR="00163BD4">
              <w:rPr>
                <w:b/>
                <w:noProof/>
                <w:sz w:val="28"/>
              </w:rPr>
              <w:t>1232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5E051" w:rsidR="001E41F3" w:rsidRPr="00410371" w:rsidRDefault="0045667D"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DC7B18"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1E2C7" w:rsidR="001E41F3" w:rsidRDefault="00DC7B18" w:rsidP="004336A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8556F9">
              <w:t xml:space="preserve">6.5.1 for test </w:t>
            </w:r>
            <w:r w:rsidR="008556F9" w:rsidRPr="0045667D">
              <w:t xml:space="preserve">of </w:t>
            </w:r>
            <w:r w:rsidR="00A67D97" w:rsidRPr="0045667D">
              <w:t xml:space="preserve">channel </w:t>
            </w:r>
            <w:r w:rsidR="008556F9" w:rsidRPr="0045667D">
              <w:t>occupied</w:t>
            </w:r>
            <w:r w:rsidR="008556F9">
              <w:t xml:space="preserve"> </w:t>
            </w:r>
            <w:r w:rsidR="004336A4">
              <w:t>bandwidth</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B0C96" w:rsidR="001E41F3" w:rsidRDefault="00DC7B18"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r w:rsidR="0045667D">
              <w:rPr>
                <w:noProof/>
              </w:rPr>
              <w:t>, 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967A2"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08C8B" w:rsidR="001E41F3" w:rsidRDefault="008967A2" w:rsidP="004336A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F66CB">
              <w:rPr>
                <w:noProof/>
              </w:rPr>
              <w:fldChar w:fldCharType="begin"/>
            </w:r>
            <w:r w:rsidR="000F66CB">
              <w:rPr>
                <w:noProof/>
              </w:rPr>
              <w:instrText xml:space="preserve"> DOCPROPERTY  RelatedWis  \* MERGEFORMAT </w:instrText>
            </w:r>
            <w:r w:rsidR="000F66CB">
              <w:rPr>
                <w:noProof/>
              </w:rPr>
              <w:fldChar w:fldCharType="separate"/>
            </w:r>
            <w:r w:rsidR="004336A4">
              <w:rPr>
                <w:rFonts w:hint="eastAsia"/>
                <w:noProof/>
              </w:rPr>
              <w:t>NR</w:t>
            </w:r>
            <w:r w:rsidR="004336A4">
              <w:rPr>
                <w:noProof/>
              </w:rPr>
              <w:t>_bands_BW_R16-UE</w:t>
            </w:r>
            <w:r w:rsidR="00FB2289">
              <w:rPr>
                <w:noProof/>
              </w:rPr>
              <w:t>ConTest</w:t>
            </w:r>
            <w:r w:rsidR="000F66C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78C71" w:rsidR="001E41F3" w:rsidRDefault="00EF1422" w:rsidP="00EB3741">
            <w:pPr>
              <w:pStyle w:val="CRCoverPage"/>
              <w:spacing w:after="0"/>
              <w:ind w:left="100"/>
              <w:rPr>
                <w:noProof/>
              </w:rPr>
            </w:pPr>
            <w:r>
              <w:rPr>
                <w:noProof/>
              </w:rPr>
              <w:t>2021-0</w:t>
            </w:r>
            <w:r w:rsidR="00EB3741">
              <w:rPr>
                <w:noProof/>
              </w:rPr>
              <w:t>5</w:t>
            </w:r>
            <w:r>
              <w:rPr>
                <w:noProof/>
              </w:rPr>
              <w:t>-</w:t>
            </w:r>
            <w:r w:rsidR="00674AA5">
              <w:rPr>
                <w:noProof/>
              </w:rPr>
              <w:t>2</w:t>
            </w:r>
            <w:r w:rsidR="00203A6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C7B18"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DC7B18"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7F732" w:rsidR="009F7F06" w:rsidRDefault="00384EA7" w:rsidP="00A67D97">
            <w:pPr>
              <w:pStyle w:val="CRCoverPage"/>
              <w:spacing w:after="0"/>
              <w:ind w:left="100"/>
              <w:rPr>
                <w:lang w:eastAsia="zh-CN"/>
              </w:rPr>
            </w:pPr>
            <w:r>
              <w:rPr>
                <w:rFonts w:hint="eastAsia"/>
                <w:lang w:eastAsia="zh-CN"/>
              </w:rPr>
              <w:t>T</w:t>
            </w:r>
            <w:r>
              <w:rPr>
                <w:lang w:eastAsia="zh-CN"/>
              </w:rPr>
              <w:t xml:space="preserve">he </w:t>
            </w:r>
            <w:r w:rsidR="00A67D97">
              <w:rPr>
                <w:lang w:eastAsia="zh-CN"/>
              </w:rPr>
              <w:t xml:space="preserve">description of </w:t>
            </w:r>
            <w:r w:rsidR="00A67D97">
              <w:t>m</w:t>
            </w:r>
            <w:r w:rsidR="00A67D97" w:rsidRPr="001A103B">
              <w:t>inimum conformance requirements</w:t>
            </w:r>
            <w:r w:rsidR="00A67D97">
              <w:rPr>
                <w:lang w:eastAsia="zh-CN"/>
              </w:rPr>
              <w:t xml:space="preserve"> and t</w:t>
            </w:r>
            <w:r w:rsidR="00A67D97" w:rsidRPr="001A103B">
              <w:t>est requirement</w:t>
            </w:r>
            <w:r w:rsidR="00A67D97">
              <w:rPr>
                <w:lang w:eastAsia="zh-CN"/>
              </w:rPr>
              <w:t xml:space="preserve"> for </w:t>
            </w:r>
            <w:r w:rsidR="00A67D97">
              <w:t>o</w:t>
            </w:r>
            <w:r w:rsidR="00A67D97" w:rsidRPr="001A103B">
              <w:t>ccupied channel bandwidth</w:t>
            </w:r>
            <w:r w:rsidR="00A67D97">
              <w:rPr>
                <w:lang w:eastAsia="zh-CN"/>
              </w:rPr>
              <w:t xml:space="preserve"> is inaccurate and should be corrected. The occupied channel bandwidth for channel bandwidth 70MHz is missing. Furthermore, the contents in hanging paragraph 6.5 should be avoided.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1FA48E0C" w:rsidR="00384EA7" w:rsidRDefault="000572C9" w:rsidP="00384EA7">
            <w:pPr>
              <w:pStyle w:val="CRCoverPage"/>
              <w:numPr>
                <w:ilvl w:val="0"/>
                <w:numId w:val="22"/>
              </w:numPr>
              <w:spacing w:after="0"/>
              <w:rPr>
                <w:lang w:eastAsia="zh-CN"/>
              </w:rPr>
            </w:pPr>
            <w:r>
              <w:rPr>
                <w:lang w:eastAsia="zh-CN"/>
              </w:rPr>
              <w:t xml:space="preserve">Correct </w:t>
            </w:r>
            <w:r w:rsidR="000C38B9">
              <w:rPr>
                <w:lang w:eastAsia="zh-CN"/>
              </w:rPr>
              <w:t xml:space="preserve">the </w:t>
            </w:r>
            <w:r w:rsidR="00A67D97">
              <w:rPr>
                <w:lang w:eastAsia="zh-CN"/>
              </w:rPr>
              <w:t xml:space="preserve">description of occupied channel bandwidth in table </w:t>
            </w:r>
            <w:r w:rsidR="00A67D97" w:rsidRPr="001A103B">
              <w:t>6.5.1.3-1</w:t>
            </w:r>
            <w:r w:rsidR="00A67D97">
              <w:t xml:space="preserve"> and </w:t>
            </w:r>
            <w:r w:rsidR="00A67D97" w:rsidRPr="001A103B">
              <w:t>6.5.1.5-1</w:t>
            </w:r>
            <w:r w:rsidR="00A67D97">
              <w:t>.</w:t>
            </w:r>
          </w:p>
          <w:p w14:paraId="0663F669" w14:textId="77777777" w:rsidR="00A67D97" w:rsidRDefault="00A67D97" w:rsidP="004109FD">
            <w:pPr>
              <w:pStyle w:val="CRCoverPage"/>
              <w:numPr>
                <w:ilvl w:val="0"/>
                <w:numId w:val="22"/>
              </w:numPr>
              <w:spacing w:after="0"/>
              <w:rPr>
                <w:lang w:eastAsia="zh-CN"/>
              </w:rPr>
            </w:pPr>
            <w:r>
              <w:t>Add the occupied channel bandwidth for channel bandwidth 70MHz.</w:t>
            </w:r>
          </w:p>
          <w:p w14:paraId="2126F8D4" w14:textId="77777777" w:rsidR="009E7299" w:rsidRDefault="00A67D97" w:rsidP="004109FD">
            <w:pPr>
              <w:pStyle w:val="CRCoverPage"/>
              <w:numPr>
                <w:ilvl w:val="0"/>
                <w:numId w:val="22"/>
              </w:numPr>
              <w:spacing w:after="0"/>
              <w:rPr>
                <w:lang w:eastAsia="zh-CN"/>
              </w:rPr>
            </w:pPr>
            <w:r>
              <w:t xml:space="preserve">Move the </w:t>
            </w:r>
            <w:r w:rsidR="009E7299">
              <w:t>hanging contents in clause 6.5 to a new sub-clause.</w:t>
            </w:r>
          </w:p>
          <w:p w14:paraId="31C656EC" w14:textId="26081221" w:rsidR="004109FD" w:rsidRDefault="009E7299" w:rsidP="009E7299">
            <w:pPr>
              <w:pStyle w:val="CRCoverPage"/>
              <w:numPr>
                <w:ilvl w:val="0"/>
                <w:numId w:val="22"/>
              </w:numPr>
              <w:spacing w:after="0"/>
              <w:rPr>
                <w:lang w:eastAsia="zh-CN"/>
              </w:rPr>
            </w:pPr>
            <w:r>
              <w:t>Some other e</w:t>
            </w:r>
            <w:r w:rsidR="00CC7E10">
              <w:t>ditorial correction</w:t>
            </w:r>
            <w:r w:rsidR="000C38B9">
              <w:t>s</w:t>
            </w:r>
            <w:r w:rsidR="00CC7E10">
              <w:t xml:space="preserve"> to </w:t>
            </w:r>
            <w:r w:rsidR="004109FD">
              <w:t xml:space="preserve">the </w:t>
            </w:r>
            <w:r>
              <w:t>general part of o</w:t>
            </w:r>
            <w:r w:rsidRPr="001A103B">
              <w:t>utput RF spectrum emissions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3806C" w:rsidR="009F7F06" w:rsidRDefault="005D5448" w:rsidP="009E7299">
            <w:pPr>
              <w:pStyle w:val="CRCoverPage"/>
              <w:spacing w:after="0"/>
              <w:ind w:left="100"/>
              <w:rPr>
                <w:lang w:eastAsia="zh-CN"/>
              </w:rPr>
            </w:pPr>
            <w:r>
              <w:rPr>
                <w:rFonts w:hint="eastAsia"/>
                <w:lang w:eastAsia="zh-CN"/>
              </w:rPr>
              <w:t xml:space="preserve">The </w:t>
            </w:r>
            <w:r w:rsidR="009E7299">
              <w:rPr>
                <w:lang w:eastAsia="zh-CN"/>
              </w:rPr>
              <w:t xml:space="preserve">test of occupied channel bandwidth </w:t>
            </w:r>
            <w:r w:rsidR="00E977EB">
              <w:rPr>
                <w:lang w:eastAsia="zh-CN"/>
              </w:rPr>
              <w:t xml:space="preserve">will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5190F" w:rsidR="001E41F3" w:rsidRDefault="009E7299" w:rsidP="000572C9">
            <w:pPr>
              <w:pStyle w:val="CRCoverPage"/>
              <w:spacing w:after="0"/>
              <w:ind w:left="100"/>
              <w:rPr>
                <w:noProof/>
              </w:rPr>
            </w:pPr>
            <w:r>
              <w:t>6.5, 6.5.0 (new), 6.5.1.1, 6.5.1.3, 6.5.1.5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E4B9C" w14:textId="77777777" w:rsidR="0045667D" w:rsidRPr="0045667D" w:rsidRDefault="0045667D" w:rsidP="00BB3608">
            <w:pPr>
              <w:pStyle w:val="CRCoverPage"/>
              <w:spacing w:after="0"/>
              <w:ind w:left="100"/>
              <w:rPr>
                <w:noProof/>
                <w:lang w:eastAsia="zh-CN"/>
              </w:rPr>
            </w:pPr>
            <w:r w:rsidRPr="0045667D">
              <w:rPr>
                <w:rFonts w:hint="eastAsia"/>
                <w:noProof/>
                <w:lang w:eastAsia="zh-CN"/>
              </w:rPr>
              <w:t>R</w:t>
            </w:r>
            <w:r w:rsidRPr="0045667D">
              <w:rPr>
                <w:noProof/>
                <w:lang w:eastAsia="zh-CN"/>
              </w:rPr>
              <w:t>5-212826</w:t>
            </w:r>
            <w:r w:rsidR="008556F9" w:rsidRPr="0045667D">
              <w:rPr>
                <w:noProof/>
                <w:lang w:eastAsia="zh-CN"/>
              </w:rPr>
              <w:t xml:space="preserve">r1: </w:t>
            </w:r>
          </w:p>
          <w:p w14:paraId="6ACA4173" w14:textId="2FB769ED" w:rsidR="008863B9" w:rsidRDefault="008556F9" w:rsidP="00BB3608">
            <w:pPr>
              <w:pStyle w:val="CRCoverPage"/>
              <w:spacing w:after="0"/>
              <w:ind w:left="100"/>
              <w:rPr>
                <w:noProof/>
                <w:lang w:eastAsia="zh-CN"/>
              </w:rPr>
            </w:pPr>
            <w:r w:rsidRPr="0045667D">
              <w:rPr>
                <w:noProof/>
                <w:lang w:eastAsia="zh-CN"/>
              </w:rPr>
              <w:t>Correct the issue of title inconsistency between 3GU and 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994E47F" w14:textId="77777777" w:rsidR="000B6649" w:rsidRDefault="000B6649" w:rsidP="000B6649">
      <w:pPr>
        <w:pStyle w:val="2"/>
        <w:rPr>
          <w:ins w:id="2" w:author="ZTE-Ma Zhifeng" w:date="2021-05-01T11:01:00Z"/>
        </w:rPr>
      </w:pPr>
      <w:bookmarkStart w:id="3" w:name="_Toc69306267"/>
      <w:bookmarkStart w:id="4" w:name="_Toc69309932"/>
      <w:r w:rsidRPr="001A103B">
        <w:t>6.5</w:t>
      </w:r>
      <w:r w:rsidRPr="001A103B">
        <w:tab/>
        <w:t>Output RF spectrum emissions</w:t>
      </w:r>
      <w:bookmarkEnd w:id="3"/>
      <w:bookmarkEnd w:id="4"/>
    </w:p>
    <w:p w14:paraId="2A44997A" w14:textId="0EA53F1A" w:rsidR="006B6CB3" w:rsidRPr="006B6CB3" w:rsidRDefault="006B6CB3">
      <w:pPr>
        <w:pStyle w:val="30"/>
        <w:pPrChange w:id="5" w:author="ZTE-Ma Zhifeng" w:date="2021-05-01T11:02:00Z">
          <w:pPr>
            <w:pStyle w:val="2"/>
          </w:pPr>
        </w:pPrChange>
      </w:pPr>
      <w:ins w:id="6" w:author="ZTE-Ma Zhifeng" w:date="2021-05-01T11:02:00Z">
        <w:r>
          <w:t>6.5.0</w:t>
        </w:r>
        <w:r>
          <w:tab/>
          <w:t>General</w:t>
        </w:r>
      </w:ins>
    </w:p>
    <w:p w14:paraId="700EAD82" w14:textId="7E5168C5" w:rsidR="000B6649" w:rsidRPr="001A103B" w:rsidRDefault="000B6649" w:rsidP="000B6649">
      <w:r w:rsidRPr="001A103B">
        <w:rPr>
          <w:snapToGrid w:val="0"/>
        </w:rPr>
        <w:t>Unwanted emissions are divided into "Out-of-band emission" and "Spurious emissions" in 3GPP RF specifications. This notation is in line with ITU-R recommendations such as SM.329</w:t>
      </w:r>
      <w:ins w:id="7" w:author="ZTE-Ma Zhifeng" w:date="2021-05-01T11:05:00Z">
        <w:r w:rsidR="006B6CB3">
          <w:rPr>
            <w:snapToGrid w:val="0"/>
          </w:rPr>
          <w:t>-10</w:t>
        </w:r>
      </w:ins>
      <w:r w:rsidRPr="001A103B">
        <w:rPr>
          <w:snapToGrid w:val="0"/>
        </w:rPr>
        <w:t xml:space="preserve"> </w:t>
      </w:r>
      <w:del w:id="8" w:author="ZTE-Ma Zhifeng" w:date="2021-05-01T11:08:00Z">
        <w:r w:rsidRPr="001A103B" w:rsidDel="006B6CB3">
          <w:rPr>
            <w:snapToGrid w:val="0"/>
            <w:cs/>
          </w:rPr>
          <w:delText>‎‎</w:delText>
        </w:r>
        <w:r w:rsidRPr="001A103B" w:rsidDel="006B6CB3">
          <w:rPr>
            <w:snapToGrid w:val="0"/>
          </w:rPr>
          <w:delText>[</w:delText>
        </w:r>
      </w:del>
      <w:del w:id="9" w:author="ZTE-Ma Zhifeng" w:date="2021-05-01T11:05:00Z">
        <w:r w:rsidRPr="001A103B" w:rsidDel="006B6CB3">
          <w:rPr>
            <w:snapToGrid w:val="0"/>
          </w:rPr>
          <w:delText>TBD</w:delText>
        </w:r>
      </w:del>
      <w:del w:id="10" w:author="ZTE-Ma Zhifeng" w:date="2021-05-01T11:08:00Z">
        <w:r w:rsidRPr="001A103B" w:rsidDel="006B6CB3">
          <w:rPr>
            <w:snapToGrid w:val="0"/>
          </w:rPr>
          <w:delText>]</w:delText>
        </w:r>
      </w:del>
      <w:r w:rsidRPr="001A103B">
        <w:rPr>
          <w:snapToGrid w:val="0"/>
        </w:rPr>
        <w:t xml:space="preserve"> and the Radio Regulations </w:t>
      </w:r>
      <w:r w:rsidRPr="001A103B">
        <w:rPr>
          <w:snapToGrid w:val="0"/>
          <w:cs/>
        </w:rPr>
        <w:t>‎</w:t>
      </w:r>
      <w:r w:rsidRPr="001A103B">
        <w:rPr>
          <w:snapToGrid w:val="0"/>
        </w:rPr>
        <w:t>[</w:t>
      </w:r>
      <w:del w:id="11" w:author="ZTE-Ma Zhifeng" w:date="2021-05-01T11:09:00Z">
        <w:r w:rsidRPr="001A103B" w:rsidDel="006B6CB3">
          <w:rPr>
            <w:snapToGrid w:val="0"/>
          </w:rPr>
          <w:delText>TBD</w:delText>
        </w:r>
      </w:del>
      <w:ins w:id="12" w:author="ZTE-Ma Zhifeng" w:date="2021-05-01T11:09:00Z">
        <w:r w:rsidR="006B6CB3">
          <w:rPr>
            <w:snapToGrid w:val="0"/>
          </w:rPr>
          <w:t>2</w:t>
        </w:r>
      </w:ins>
      <w:ins w:id="13" w:author="ZTE-Ma Zhifeng" w:date="2021-05-01T11:27:00Z">
        <w:r w:rsidR="00436B25">
          <w:rPr>
            <w:snapToGrid w:val="0"/>
          </w:rPr>
          <w:t>2</w:t>
        </w:r>
      </w:ins>
      <w:r w:rsidRPr="001A103B">
        <w:rPr>
          <w:snapToGrid w:val="0"/>
        </w:rPr>
        <w:t>].</w:t>
      </w:r>
    </w:p>
    <w:p w14:paraId="7E23381A" w14:textId="77777777" w:rsidR="000B6649" w:rsidRPr="001A103B" w:rsidRDefault="000B6649" w:rsidP="000B6649">
      <w:r w:rsidRPr="001A103B">
        <w:t>ITU defines:</w:t>
      </w:r>
    </w:p>
    <w:p w14:paraId="282C4298" w14:textId="77777777" w:rsidR="000B6649" w:rsidRPr="001A103B" w:rsidRDefault="000B6649" w:rsidP="000B6649">
      <w:r w:rsidRPr="001A103B">
        <w:t>Out-of-band emission = Emission on a frequency or frequencies immediately outside the necessary bandwidth which results from the modulation process, but excluding spurious emissions.</w:t>
      </w:r>
    </w:p>
    <w:p w14:paraId="45039284" w14:textId="77777777" w:rsidR="000B6649" w:rsidRPr="001A103B" w:rsidRDefault="000B6649" w:rsidP="000B6649">
      <w:r w:rsidRPr="001A103B">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3518AEDD" w14:textId="77777777" w:rsidR="000B6649" w:rsidRPr="001A103B" w:rsidRDefault="000B6649" w:rsidP="000B6649">
      <w:r w:rsidRPr="001A103B">
        <w:t>Unwanted emissions = Consist of spurious emissions and out-of-band emissions.</w:t>
      </w:r>
    </w:p>
    <w:p w14:paraId="0EF9371E" w14:textId="77777777" w:rsidR="000B6649" w:rsidRPr="001A103B" w:rsidRDefault="000B6649" w:rsidP="000B6649">
      <w:r w:rsidRPr="001A103B">
        <w:t>The UE transmitter spectrum emission consists of the three components; the occupied bandwidth (channel bandwidth), the Out Of Band (OOB) emissions and the far out spurious emission domain.</w:t>
      </w:r>
    </w:p>
    <w:bookmarkStart w:id="14" w:name="_MON_1577445060"/>
    <w:bookmarkEnd w:id="14"/>
    <w:p w14:paraId="09C443C8" w14:textId="77777777" w:rsidR="000B6649" w:rsidRPr="001A103B" w:rsidRDefault="000B6649" w:rsidP="000B6649">
      <w:pPr>
        <w:pStyle w:val="TH"/>
      </w:pPr>
      <w:r w:rsidRPr="001A103B">
        <w:object w:dxaOrig="9641" w:dyaOrig="3420" w14:anchorId="42657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1pt" o:ole="">
            <v:imagedata r:id="rId13" o:title=""/>
          </v:shape>
          <o:OLEObject Type="Embed" ProgID="Word.Document.8" ShapeID="_x0000_i1025" DrawAspect="Content" ObjectID="_1683639091" r:id="rId14">
            <o:FieldCodes>\s</o:FieldCodes>
          </o:OLEObject>
        </w:object>
      </w:r>
    </w:p>
    <w:p w14:paraId="496906E1" w14:textId="691F8659" w:rsidR="000B6649" w:rsidRPr="001A103B" w:rsidRDefault="000B6649" w:rsidP="000B6649">
      <w:pPr>
        <w:pStyle w:val="TF"/>
      </w:pPr>
      <w:r w:rsidRPr="001A103B">
        <w:t>Figure 6.5</w:t>
      </w:r>
      <w:ins w:id="15" w:author="ZTE-Ma Zhifeng" w:date="2021-05-01T11:02:00Z">
        <w:r w:rsidR="006B6CB3">
          <w:t>.0</w:t>
        </w:r>
      </w:ins>
      <w:r w:rsidRPr="001A103B">
        <w:t>-1: Transmitter RF spectrum</w:t>
      </w:r>
    </w:p>
    <w:p w14:paraId="5D39BA8E" w14:textId="77777777" w:rsidR="000B6649" w:rsidRPr="001A103B" w:rsidRDefault="000B6649" w:rsidP="000B6649"/>
    <w:p w14:paraId="0AB6CB1B" w14:textId="77777777" w:rsidR="000B6649" w:rsidRPr="001A103B" w:rsidRDefault="000B6649" w:rsidP="000B6649">
      <w:pPr>
        <w:pStyle w:val="30"/>
      </w:pPr>
      <w:bookmarkStart w:id="16" w:name="_Toc27478150"/>
      <w:bookmarkStart w:id="17" w:name="_Toc36226862"/>
      <w:bookmarkStart w:id="18" w:name="_Toc44324147"/>
      <w:bookmarkStart w:id="19" w:name="_Toc52990341"/>
      <w:bookmarkStart w:id="20" w:name="_Toc60823540"/>
      <w:bookmarkStart w:id="21" w:name="_Toc60825462"/>
      <w:bookmarkStart w:id="22" w:name="_Toc69306268"/>
      <w:bookmarkStart w:id="23" w:name="_Toc69309933"/>
      <w:r w:rsidRPr="001A103B">
        <w:t>6.5.1</w:t>
      </w:r>
      <w:r w:rsidRPr="001A103B">
        <w:tab/>
        <w:t>Occupied bandwidth</w:t>
      </w:r>
      <w:bookmarkEnd w:id="16"/>
      <w:bookmarkEnd w:id="17"/>
      <w:bookmarkEnd w:id="18"/>
      <w:bookmarkEnd w:id="19"/>
      <w:bookmarkEnd w:id="20"/>
      <w:bookmarkEnd w:id="21"/>
      <w:bookmarkEnd w:id="22"/>
      <w:bookmarkEnd w:id="23"/>
    </w:p>
    <w:p w14:paraId="219A8568" w14:textId="77777777" w:rsidR="000B6649" w:rsidRPr="001A103B" w:rsidRDefault="000B6649" w:rsidP="000B6649">
      <w:pPr>
        <w:pStyle w:val="H6"/>
      </w:pPr>
      <w:bookmarkStart w:id="24" w:name="_Toc27478151"/>
      <w:bookmarkStart w:id="25" w:name="_Toc36226863"/>
      <w:bookmarkStart w:id="26" w:name="_Toc44324148"/>
      <w:bookmarkStart w:id="27" w:name="_Toc52990342"/>
      <w:bookmarkStart w:id="28" w:name="_Toc60823541"/>
      <w:bookmarkStart w:id="29" w:name="_Toc60825463"/>
      <w:r w:rsidRPr="001A103B">
        <w:t>6.5.1.1</w:t>
      </w:r>
      <w:r w:rsidRPr="001A103B">
        <w:tab/>
        <w:t>Test purpose</w:t>
      </w:r>
      <w:bookmarkEnd w:id="24"/>
      <w:bookmarkEnd w:id="25"/>
      <w:bookmarkEnd w:id="26"/>
      <w:bookmarkEnd w:id="27"/>
      <w:bookmarkEnd w:id="28"/>
      <w:bookmarkEnd w:id="29"/>
    </w:p>
    <w:p w14:paraId="3FFC9BE8" w14:textId="3DF59004" w:rsidR="000B6649" w:rsidRPr="001A103B" w:rsidRDefault="000B6649" w:rsidP="000B6649">
      <w:r w:rsidRPr="001A103B">
        <w:t>To verify that the UE occupied bandwidth for all transmission bandwidth configurations supported by the UE are less than their specific limits</w:t>
      </w:r>
      <w:ins w:id="30" w:author="ZTE-Ma Zhifeng" w:date="2021-05-01T11:48:00Z">
        <w:r w:rsidR="009E7299">
          <w:t>.</w:t>
        </w:r>
      </w:ins>
    </w:p>
    <w:p w14:paraId="58F5E4CD" w14:textId="77777777" w:rsidR="000B6649" w:rsidRPr="001A103B" w:rsidRDefault="000B6649" w:rsidP="000B6649">
      <w:pPr>
        <w:pStyle w:val="H6"/>
      </w:pPr>
      <w:bookmarkStart w:id="31" w:name="_Toc27478152"/>
      <w:bookmarkStart w:id="32" w:name="_Toc36226864"/>
      <w:bookmarkStart w:id="33" w:name="_Toc44324149"/>
      <w:bookmarkStart w:id="34" w:name="_Toc52990343"/>
      <w:bookmarkStart w:id="35" w:name="_Toc60823542"/>
      <w:bookmarkStart w:id="36" w:name="_Toc60825464"/>
      <w:r w:rsidRPr="001A103B">
        <w:t>6.5.1.2</w:t>
      </w:r>
      <w:r w:rsidRPr="001A103B">
        <w:tab/>
        <w:t>Test applicability</w:t>
      </w:r>
      <w:bookmarkEnd w:id="31"/>
      <w:bookmarkEnd w:id="32"/>
      <w:bookmarkEnd w:id="33"/>
      <w:bookmarkEnd w:id="34"/>
      <w:bookmarkEnd w:id="35"/>
      <w:bookmarkEnd w:id="36"/>
    </w:p>
    <w:p w14:paraId="6C577E49" w14:textId="77777777" w:rsidR="000B6649" w:rsidRPr="001A103B" w:rsidRDefault="000B6649" w:rsidP="000B6649">
      <w:r w:rsidRPr="001A103B">
        <w:t>This test applies to all types of NR UE release 15 and forward.</w:t>
      </w:r>
    </w:p>
    <w:p w14:paraId="7394B359" w14:textId="77777777" w:rsidR="000B6649" w:rsidRPr="001A103B" w:rsidRDefault="000B6649" w:rsidP="000B6649">
      <w:pPr>
        <w:pStyle w:val="H6"/>
      </w:pPr>
      <w:bookmarkStart w:id="37" w:name="_Toc27478153"/>
      <w:bookmarkStart w:id="38" w:name="_Toc36226865"/>
      <w:bookmarkStart w:id="39" w:name="_Toc44324150"/>
      <w:bookmarkStart w:id="40" w:name="_Toc52990344"/>
      <w:bookmarkStart w:id="41" w:name="_Toc60823543"/>
      <w:bookmarkStart w:id="42" w:name="_Toc60825465"/>
      <w:r w:rsidRPr="001A103B">
        <w:t>6.5.1.3</w:t>
      </w:r>
      <w:r w:rsidRPr="001A103B">
        <w:tab/>
        <w:t>Minimum conformance requirements</w:t>
      </w:r>
      <w:bookmarkEnd w:id="37"/>
      <w:bookmarkEnd w:id="38"/>
      <w:bookmarkEnd w:id="39"/>
      <w:bookmarkEnd w:id="40"/>
      <w:bookmarkEnd w:id="41"/>
      <w:bookmarkEnd w:id="42"/>
    </w:p>
    <w:p w14:paraId="2AB14EDA" w14:textId="77777777" w:rsidR="000B6649" w:rsidRPr="001A103B" w:rsidRDefault="000B6649" w:rsidP="000B6649">
      <w:r w:rsidRPr="001A103B">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6F2ABBDD" w14:textId="77777777" w:rsidR="000B6649" w:rsidRPr="001A103B" w:rsidRDefault="000B6649" w:rsidP="000B6649">
      <w:pPr>
        <w:pStyle w:val="TH"/>
      </w:pPr>
      <w:r w:rsidRPr="001A103B">
        <w:lastRenderedPageBreak/>
        <w:t>Table 6.5.1.3-1: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0B6649" w:rsidRPr="001A103B" w:rsidDel="00436B25" w14:paraId="75409A52" w14:textId="280388A4" w:rsidTr="002D1E49">
        <w:trPr>
          <w:del w:id="43" w:author="ZTE-Ma Zhifeng" w:date="2021-05-01T11:30:00Z"/>
        </w:trPr>
        <w:tc>
          <w:tcPr>
            <w:tcW w:w="0" w:type="auto"/>
            <w:vMerge w:val="restart"/>
            <w:shd w:val="clear" w:color="auto" w:fill="auto"/>
          </w:tcPr>
          <w:p w14:paraId="5575EFBD" w14:textId="596A6C9C" w:rsidR="000B6649" w:rsidRPr="001A103B" w:rsidDel="00436B25" w:rsidRDefault="000B6649" w:rsidP="002D1E49">
            <w:pPr>
              <w:pStyle w:val="TAL"/>
              <w:rPr>
                <w:del w:id="44" w:author="ZTE-Ma Zhifeng" w:date="2021-05-01T11:30:00Z"/>
              </w:rPr>
            </w:pPr>
          </w:p>
        </w:tc>
        <w:tc>
          <w:tcPr>
            <w:tcW w:w="0" w:type="auto"/>
            <w:gridSpan w:val="2"/>
          </w:tcPr>
          <w:p w14:paraId="287B1993" w14:textId="62D57E14" w:rsidR="000B6649" w:rsidRPr="001A103B" w:rsidDel="00436B25" w:rsidRDefault="000B6649" w:rsidP="002D1E49">
            <w:pPr>
              <w:pStyle w:val="TAH"/>
              <w:rPr>
                <w:del w:id="45" w:author="ZTE-Ma Zhifeng" w:date="2021-05-01T11:30:00Z"/>
                <w:rFonts w:cs="Arial"/>
              </w:rPr>
            </w:pPr>
          </w:p>
        </w:tc>
        <w:tc>
          <w:tcPr>
            <w:tcW w:w="0" w:type="auto"/>
            <w:gridSpan w:val="11"/>
          </w:tcPr>
          <w:p w14:paraId="1590F62B" w14:textId="047217B1" w:rsidR="000B6649" w:rsidRPr="001A103B" w:rsidDel="00436B25" w:rsidRDefault="000B6649" w:rsidP="002D1E49">
            <w:pPr>
              <w:pStyle w:val="TAH"/>
              <w:rPr>
                <w:del w:id="46" w:author="ZTE-Ma Zhifeng" w:date="2021-05-01T11:30:00Z"/>
              </w:rPr>
            </w:pPr>
            <w:del w:id="47" w:author="ZTE-Ma Zhifeng" w:date="2021-05-01T11:30:00Z">
              <w:r w:rsidRPr="001A103B" w:rsidDel="00436B25">
                <w:rPr>
                  <w:rFonts w:cs="Arial"/>
                </w:rPr>
                <w:delText>Occupied channel bandwidth / NR Channel bandwidth</w:delText>
              </w:r>
            </w:del>
          </w:p>
        </w:tc>
      </w:tr>
      <w:tr w:rsidR="000B6649" w:rsidRPr="001A103B" w:rsidDel="00436B25" w14:paraId="534A518C" w14:textId="6FEA3678" w:rsidTr="002D1E49">
        <w:trPr>
          <w:del w:id="48" w:author="ZTE-Ma Zhifeng" w:date="2021-05-01T11:30:00Z"/>
        </w:trPr>
        <w:tc>
          <w:tcPr>
            <w:tcW w:w="0" w:type="auto"/>
            <w:vMerge/>
            <w:shd w:val="clear" w:color="auto" w:fill="auto"/>
          </w:tcPr>
          <w:p w14:paraId="4A6D3FAA" w14:textId="2A9DBCEB" w:rsidR="000B6649" w:rsidRPr="001A103B" w:rsidDel="00436B25" w:rsidRDefault="000B6649" w:rsidP="002D1E49">
            <w:pPr>
              <w:rPr>
                <w:del w:id="49" w:author="ZTE-Ma Zhifeng" w:date="2021-05-01T11:30:00Z"/>
              </w:rPr>
            </w:pPr>
          </w:p>
        </w:tc>
        <w:tc>
          <w:tcPr>
            <w:tcW w:w="0" w:type="auto"/>
            <w:shd w:val="clear" w:color="auto" w:fill="auto"/>
          </w:tcPr>
          <w:p w14:paraId="5C302A9B" w14:textId="4834DAA3" w:rsidR="000B6649" w:rsidRPr="001A103B" w:rsidDel="00436B25" w:rsidRDefault="000B6649" w:rsidP="002D1E49">
            <w:pPr>
              <w:pStyle w:val="TAH"/>
              <w:rPr>
                <w:del w:id="50" w:author="ZTE-Ma Zhifeng" w:date="2021-05-01T11:30:00Z"/>
              </w:rPr>
            </w:pPr>
            <w:del w:id="51" w:author="ZTE-Ma Zhifeng" w:date="2021-05-01T11:30:00Z">
              <w:r w:rsidRPr="001A103B" w:rsidDel="00436B25">
                <w:delText>5 MHz</w:delText>
              </w:r>
            </w:del>
          </w:p>
        </w:tc>
        <w:tc>
          <w:tcPr>
            <w:tcW w:w="0" w:type="auto"/>
            <w:gridSpan w:val="2"/>
            <w:shd w:val="clear" w:color="auto" w:fill="auto"/>
          </w:tcPr>
          <w:p w14:paraId="3EDF71F2" w14:textId="5F7A8CC7" w:rsidR="000B6649" w:rsidRPr="001A103B" w:rsidDel="00436B25" w:rsidRDefault="000B6649" w:rsidP="002D1E49">
            <w:pPr>
              <w:pStyle w:val="TAH"/>
              <w:rPr>
                <w:del w:id="52" w:author="ZTE-Ma Zhifeng" w:date="2021-05-01T11:30:00Z"/>
              </w:rPr>
            </w:pPr>
            <w:del w:id="53" w:author="ZTE-Ma Zhifeng" w:date="2021-05-01T11:30:00Z">
              <w:r w:rsidRPr="001A103B" w:rsidDel="00436B25">
                <w:delText>10 MHz</w:delText>
              </w:r>
            </w:del>
          </w:p>
        </w:tc>
        <w:tc>
          <w:tcPr>
            <w:tcW w:w="0" w:type="auto"/>
            <w:shd w:val="clear" w:color="auto" w:fill="auto"/>
          </w:tcPr>
          <w:p w14:paraId="1D233180" w14:textId="3488C832" w:rsidR="000B6649" w:rsidRPr="001A103B" w:rsidDel="00436B25" w:rsidRDefault="000B6649" w:rsidP="002D1E49">
            <w:pPr>
              <w:pStyle w:val="TAH"/>
              <w:rPr>
                <w:del w:id="54" w:author="ZTE-Ma Zhifeng" w:date="2021-05-01T11:30:00Z"/>
              </w:rPr>
            </w:pPr>
            <w:del w:id="55" w:author="ZTE-Ma Zhifeng" w:date="2021-05-01T11:30:00Z">
              <w:r w:rsidRPr="001A103B" w:rsidDel="00436B25">
                <w:delText>15 MHz</w:delText>
              </w:r>
            </w:del>
          </w:p>
        </w:tc>
        <w:tc>
          <w:tcPr>
            <w:tcW w:w="0" w:type="auto"/>
            <w:shd w:val="clear" w:color="auto" w:fill="auto"/>
          </w:tcPr>
          <w:p w14:paraId="6A2EB425" w14:textId="6891036A" w:rsidR="000B6649" w:rsidRPr="001A103B" w:rsidDel="00436B25" w:rsidRDefault="000B6649" w:rsidP="002D1E49">
            <w:pPr>
              <w:pStyle w:val="TAH"/>
              <w:rPr>
                <w:del w:id="56" w:author="ZTE-Ma Zhifeng" w:date="2021-05-01T11:30:00Z"/>
              </w:rPr>
            </w:pPr>
            <w:del w:id="57" w:author="ZTE-Ma Zhifeng" w:date="2021-05-01T11:30:00Z">
              <w:r w:rsidRPr="001A103B" w:rsidDel="00436B25">
                <w:delText>20 MHz</w:delText>
              </w:r>
            </w:del>
          </w:p>
        </w:tc>
        <w:tc>
          <w:tcPr>
            <w:tcW w:w="0" w:type="auto"/>
            <w:shd w:val="clear" w:color="auto" w:fill="auto"/>
          </w:tcPr>
          <w:p w14:paraId="1CC1D592" w14:textId="21143185" w:rsidR="000B6649" w:rsidRPr="001A103B" w:rsidDel="00436B25" w:rsidRDefault="000B6649" w:rsidP="002D1E49">
            <w:pPr>
              <w:pStyle w:val="TAH"/>
              <w:rPr>
                <w:del w:id="58" w:author="ZTE-Ma Zhifeng" w:date="2021-05-01T11:30:00Z"/>
              </w:rPr>
            </w:pPr>
            <w:del w:id="59" w:author="ZTE-Ma Zhifeng" w:date="2021-05-01T11:30:00Z">
              <w:r w:rsidRPr="001A103B" w:rsidDel="00436B25">
                <w:delText>25 MHz</w:delText>
              </w:r>
            </w:del>
          </w:p>
        </w:tc>
        <w:tc>
          <w:tcPr>
            <w:tcW w:w="0" w:type="auto"/>
          </w:tcPr>
          <w:p w14:paraId="532B0B9E" w14:textId="40CD5292" w:rsidR="000B6649" w:rsidRPr="001A103B" w:rsidDel="00436B25" w:rsidRDefault="000B6649" w:rsidP="002D1E49">
            <w:pPr>
              <w:pStyle w:val="TAH"/>
              <w:rPr>
                <w:del w:id="60" w:author="ZTE-Ma Zhifeng" w:date="2021-05-01T11:30:00Z"/>
              </w:rPr>
            </w:pPr>
            <w:del w:id="61" w:author="ZTE-Ma Zhifeng" w:date="2021-05-01T11:30:00Z">
              <w:r w:rsidRPr="001A103B" w:rsidDel="00436B25">
                <w:delText>30 MHz</w:delText>
              </w:r>
            </w:del>
          </w:p>
        </w:tc>
        <w:tc>
          <w:tcPr>
            <w:tcW w:w="0" w:type="auto"/>
            <w:shd w:val="clear" w:color="auto" w:fill="auto"/>
          </w:tcPr>
          <w:p w14:paraId="3569947A" w14:textId="41729111" w:rsidR="000B6649" w:rsidRPr="001A103B" w:rsidDel="00436B25" w:rsidRDefault="000B6649" w:rsidP="002D1E49">
            <w:pPr>
              <w:pStyle w:val="TAH"/>
              <w:rPr>
                <w:del w:id="62" w:author="ZTE-Ma Zhifeng" w:date="2021-05-01T11:30:00Z"/>
              </w:rPr>
            </w:pPr>
            <w:del w:id="63" w:author="ZTE-Ma Zhifeng" w:date="2021-05-01T11:30:00Z">
              <w:r w:rsidRPr="001A103B" w:rsidDel="00436B25">
                <w:delText>40 MHz</w:delText>
              </w:r>
            </w:del>
          </w:p>
        </w:tc>
        <w:tc>
          <w:tcPr>
            <w:tcW w:w="0" w:type="auto"/>
            <w:shd w:val="clear" w:color="auto" w:fill="auto"/>
          </w:tcPr>
          <w:p w14:paraId="2E71CB43" w14:textId="619BFD2C" w:rsidR="000B6649" w:rsidRPr="001A103B" w:rsidDel="00436B25" w:rsidRDefault="000B6649" w:rsidP="002D1E49">
            <w:pPr>
              <w:pStyle w:val="TAH"/>
              <w:rPr>
                <w:del w:id="64" w:author="ZTE-Ma Zhifeng" w:date="2021-05-01T11:30:00Z"/>
              </w:rPr>
            </w:pPr>
            <w:del w:id="65" w:author="ZTE-Ma Zhifeng" w:date="2021-05-01T11:30:00Z">
              <w:r w:rsidRPr="001A103B" w:rsidDel="00436B25">
                <w:delText>50 MHz</w:delText>
              </w:r>
            </w:del>
          </w:p>
        </w:tc>
        <w:tc>
          <w:tcPr>
            <w:tcW w:w="0" w:type="auto"/>
            <w:shd w:val="clear" w:color="auto" w:fill="auto"/>
          </w:tcPr>
          <w:p w14:paraId="5E8F92FE" w14:textId="67A37B86" w:rsidR="000B6649" w:rsidRPr="001A103B" w:rsidDel="00436B25" w:rsidRDefault="000B6649" w:rsidP="002D1E49">
            <w:pPr>
              <w:pStyle w:val="TAH"/>
              <w:rPr>
                <w:del w:id="66" w:author="ZTE-Ma Zhifeng" w:date="2021-05-01T11:30:00Z"/>
              </w:rPr>
            </w:pPr>
            <w:del w:id="67" w:author="ZTE-Ma Zhifeng" w:date="2021-05-01T11:30:00Z">
              <w:r w:rsidRPr="001A103B" w:rsidDel="00436B25">
                <w:delText>60 MHz</w:delText>
              </w:r>
            </w:del>
          </w:p>
        </w:tc>
        <w:tc>
          <w:tcPr>
            <w:tcW w:w="0" w:type="auto"/>
            <w:shd w:val="clear" w:color="auto" w:fill="auto"/>
          </w:tcPr>
          <w:p w14:paraId="45070951" w14:textId="33F6D68D" w:rsidR="000B6649" w:rsidRPr="001A103B" w:rsidDel="00436B25" w:rsidRDefault="000B6649" w:rsidP="002D1E49">
            <w:pPr>
              <w:pStyle w:val="TAH"/>
              <w:rPr>
                <w:del w:id="68" w:author="ZTE-Ma Zhifeng" w:date="2021-05-01T11:30:00Z"/>
              </w:rPr>
            </w:pPr>
            <w:del w:id="69" w:author="ZTE-Ma Zhifeng" w:date="2021-05-01T11:30:00Z">
              <w:r w:rsidRPr="001A103B" w:rsidDel="00436B25">
                <w:delText>80 MHz</w:delText>
              </w:r>
            </w:del>
          </w:p>
        </w:tc>
        <w:tc>
          <w:tcPr>
            <w:tcW w:w="0" w:type="auto"/>
          </w:tcPr>
          <w:p w14:paraId="39FD499C" w14:textId="34FF6647" w:rsidR="000B6649" w:rsidRPr="001A103B" w:rsidDel="00436B25" w:rsidRDefault="000B6649" w:rsidP="002D1E49">
            <w:pPr>
              <w:pStyle w:val="TAH"/>
              <w:rPr>
                <w:del w:id="70" w:author="ZTE-Ma Zhifeng" w:date="2021-05-01T11:30:00Z"/>
              </w:rPr>
            </w:pPr>
            <w:del w:id="71" w:author="ZTE-Ma Zhifeng" w:date="2021-05-01T11:30:00Z">
              <w:r w:rsidRPr="001A103B" w:rsidDel="00436B25">
                <w:delText>90 MHz</w:delText>
              </w:r>
            </w:del>
          </w:p>
        </w:tc>
        <w:tc>
          <w:tcPr>
            <w:tcW w:w="0" w:type="auto"/>
            <w:shd w:val="clear" w:color="auto" w:fill="auto"/>
          </w:tcPr>
          <w:p w14:paraId="44FDAFB3" w14:textId="331962A6" w:rsidR="000B6649" w:rsidRPr="001A103B" w:rsidDel="00436B25" w:rsidRDefault="000B6649" w:rsidP="002D1E49">
            <w:pPr>
              <w:pStyle w:val="TAH"/>
              <w:rPr>
                <w:del w:id="72" w:author="ZTE-Ma Zhifeng" w:date="2021-05-01T11:30:00Z"/>
              </w:rPr>
            </w:pPr>
            <w:del w:id="73" w:author="ZTE-Ma Zhifeng" w:date="2021-05-01T11:30:00Z">
              <w:r w:rsidRPr="001A103B" w:rsidDel="00436B25">
                <w:delText>100 MHz</w:delText>
              </w:r>
            </w:del>
          </w:p>
        </w:tc>
      </w:tr>
      <w:tr w:rsidR="000B6649" w:rsidRPr="001A103B" w:rsidDel="00436B25" w14:paraId="0FC2084D" w14:textId="158A767B" w:rsidTr="002D1E49">
        <w:trPr>
          <w:trHeight w:val="493"/>
          <w:del w:id="74" w:author="ZTE-Ma Zhifeng" w:date="2021-05-01T11:30:00Z"/>
        </w:trPr>
        <w:tc>
          <w:tcPr>
            <w:tcW w:w="0" w:type="auto"/>
            <w:shd w:val="clear" w:color="auto" w:fill="auto"/>
            <w:vAlign w:val="center"/>
          </w:tcPr>
          <w:p w14:paraId="65275ACC" w14:textId="13F677C6" w:rsidR="000B6649" w:rsidRPr="001A103B" w:rsidDel="00436B25" w:rsidRDefault="000B6649" w:rsidP="002D1E49">
            <w:pPr>
              <w:pStyle w:val="TAH"/>
              <w:rPr>
                <w:del w:id="75" w:author="ZTE-Ma Zhifeng" w:date="2021-05-01T11:30:00Z"/>
              </w:rPr>
            </w:pPr>
            <w:del w:id="76" w:author="ZTE-Ma Zhifeng" w:date="2021-05-01T11:30:00Z">
              <w:r w:rsidRPr="001A103B" w:rsidDel="00436B25">
                <w:rPr>
                  <w:rFonts w:cs="Arial"/>
                </w:rPr>
                <w:delText xml:space="preserve">Channel bandwidth </w:delText>
              </w:r>
              <w:r w:rsidRPr="001A103B" w:rsidDel="00436B25">
                <w:delText>(MHz)</w:delText>
              </w:r>
            </w:del>
          </w:p>
        </w:tc>
        <w:tc>
          <w:tcPr>
            <w:tcW w:w="0" w:type="auto"/>
            <w:shd w:val="clear" w:color="auto" w:fill="auto"/>
            <w:vAlign w:val="center"/>
          </w:tcPr>
          <w:p w14:paraId="31D33660" w14:textId="2DA628B7" w:rsidR="000B6649" w:rsidRPr="001A103B" w:rsidDel="00436B25" w:rsidRDefault="000B6649" w:rsidP="002D1E49">
            <w:pPr>
              <w:pStyle w:val="TAC"/>
              <w:rPr>
                <w:del w:id="77" w:author="ZTE-Ma Zhifeng" w:date="2021-05-01T11:30:00Z"/>
              </w:rPr>
            </w:pPr>
            <w:del w:id="78" w:author="ZTE-Ma Zhifeng" w:date="2021-05-01T11:30:00Z">
              <w:r w:rsidRPr="001A103B" w:rsidDel="00436B25">
                <w:delText>5</w:delText>
              </w:r>
            </w:del>
          </w:p>
        </w:tc>
        <w:tc>
          <w:tcPr>
            <w:tcW w:w="0" w:type="auto"/>
            <w:gridSpan w:val="2"/>
            <w:shd w:val="clear" w:color="auto" w:fill="auto"/>
            <w:vAlign w:val="center"/>
          </w:tcPr>
          <w:p w14:paraId="0ED9DACB" w14:textId="4C2D87B4" w:rsidR="000B6649" w:rsidRPr="001A103B" w:rsidDel="00436B25" w:rsidRDefault="000B6649" w:rsidP="002D1E49">
            <w:pPr>
              <w:pStyle w:val="TAC"/>
              <w:rPr>
                <w:del w:id="79" w:author="ZTE-Ma Zhifeng" w:date="2021-05-01T11:30:00Z"/>
              </w:rPr>
            </w:pPr>
            <w:del w:id="80" w:author="ZTE-Ma Zhifeng" w:date="2021-05-01T11:30:00Z">
              <w:r w:rsidRPr="001A103B" w:rsidDel="00436B25">
                <w:delText>10</w:delText>
              </w:r>
            </w:del>
          </w:p>
        </w:tc>
        <w:tc>
          <w:tcPr>
            <w:tcW w:w="0" w:type="auto"/>
            <w:shd w:val="clear" w:color="auto" w:fill="auto"/>
            <w:vAlign w:val="center"/>
          </w:tcPr>
          <w:p w14:paraId="56AB5006" w14:textId="09F57054" w:rsidR="000B6649" w:rsidRPr="001A103B" w:rsidDel="00436B25" w:rsidRDefault="000B6649" w:rsidP="002D1E49">
            <w:pPr>
              <w:pStyle w:val="TAC"/>
              <w:rPr>
                <w:del w:id="81" w:author="ZTE-Ma Zhifeng" w:date="2021-05-01T11:30:00Z"/>
              </w:rPr>
            </w:pPr>
            <w:del w:id="82" w:author="ZTE-Ma Zhifeng" w:date="2021-05-01T11:30:00Z">
              <w:r w:rsidRPr="001A103B" w:rsidDel="00436B25">
                <w:delText>15</w:delText>
              </w:r>
            </w:del>
          </w:p>
        </w:tc>
        <w:tc>
          <w:tcPr>
            <w:tcW w:w="0" w:type="auto"/>
            <w:shd w:val="clear" w:color="auto" w:fill="auto"/>
            <w:vAlign w:val="center"/>
          </w:tcPr>
          <w:p w14:paraId="0529CB74" w14:textId="4C0A3B03" w:rsidR="000B6649" w:rsidRPr="001A103B" w:rsidDel="00436B25" w:rsidRDefault="000B6649" w:rsidP="002D1E49">
            <w:pPr>
              <w:pStyle w:val="TAC"/>
              <w:rPr>
                <w:del w:id="83" w:author="ZTE-Ma Zhifeng" w:date="2021-05-01T11:30:00Z"/>
              </w:rPr>
            </w:pPr>
            <w:del w:id="84" w:author="ZTE-Ma Zhifeng" w:date="2021-05-01T11:30:00Z">
              <w:r w:rsidRPr="001A103B" w:rsidDel="00436B25">
                <w:delText>20</w:delText>
              </w:r>
            </w:del>
          </w:p>
        </w:tc>
        <w:tc>
          <w:tcPr>
            <w:tcW w:w="0" w:type="auto"/>
            <w:shd w:val="clear" w:color="auto" w:fill="auto"/>
            <w:vAlign w:val="center"/>
          </w:tcPr>
          <w:p w14:paraId="2F6EC961" w14:textId="2DA8395C" w:rsidR="000B6649" w:rsidRPr="001A103B" w:rsidDel="00436B25" w:rsidRDefault="000B6649" w:rsidP="002D1E49">
            <w:pPr>
              <w:pStyle w:val="TAC"/>
              <w:rPr>
                <w:del w:id="85" w:author="ZTE-Ma Zhifeng" w:date="2021-05-01T11:30:00Z"/>
              </w:rPr>
            </w:pPr>
            <w:del w:id="86" w:author="ZTE-Ma Zhifeng" w:date="2021-05-01T11:30:00Z">
              <w:r w:rsidRPr="001A103B" w:rsidDel="00436B25">
                <w:delText>25</w:delText>
              </w:r>
            </w:del>
          </w:p>
        </w:tc>
        <w:tc>
          <w:tcPr>
            <w:tcW w:w="0" w:type="auto"/>
            <w:vAlign w:val="center"/>
          </w:tcPr>
          <w:p w14:paraId="48305678" w14:textId="790060F1" w:rsidR="000B6649" w:rsidRPr="001A103B" w:rsidDel="00436B25" w:rsidRDefault="000B6649" w:rsidP="002D1E49">
            <w:pPr>
              <w:pStyle w:val="TAC"/>
              <w:rPr>
                <w:del w:id="87" w:author="ZTE-Ma Zhifeng" w:date="2021-05-01T11:30:00Z"/>
              </w:rPr>
            </w:pPr>
            <w:del w:id="88" w:author="ZTE-Ma Zhifeng" w:date="2021-05-01T11:30:00Z">
              <w:r w:rsidRPr="001A103B" w:rsidDel="00436B25">
                <w:delText>30</w:delText>
              </w:r>
            </w:del>
          </w:p>
        </w:tc>
        <w:tc>
          <w:tcPr>
            <w:tcW w:w="0" w:type="auto"/>
            <w:shd w:val="clear" w:color="auto" w:fill="auto"/>
            <w:vAlign w:val="center"/>
          </w:tcPr>
          <w:p w14:paraId="01721755" w14:textId="2CEDF8B5" w:rsidR="000B6649" w:rsidRPr="001A103B" w:rsidDel="00436B25" w:rsidRDefault="000B6649" w:rsidP="002D1E49">
            <w:pPr>
              <w:pStyle w:val="TAC"/>
              <w:rPr>
                <w:del w:id="89" w:author="ZTE-Ma Zhifeng" w:date="2021-05-01T11:30:00Z"/>
              </w:rPr>
            </w:pPr>
            <w:del w:id="90" w:author="ZTE-Ma Zhifeng" w:date="2021-05-01T11:30:00Z">
              <w:r w:rsidRPr="001A103B" w:rsidDel="00436B25">
                <w:delText>40</w:delText>
              </w:r>
            </w:del>
          </w:p>
        </w:tc>
        <w:tc>
          <w:tcPr>
            <w:tcW w:w="0" w:type="auto"/>
            <w:shd w:val="clear" w:color="auto" w:fill="auto"/>
            <w:vAlign w:val="center"/>
          </w:tcPr>
          <w:p w14:paraId="10F5D446" w14:textId="66862647" w:rsidR="000B6649" w:rsidRPr="001A103B" w:rsidDel="00436B25" w:rsidRDefault="000B6649" w:rsidP="002D1E49">
            <w:pPr>
              <w:pStyle w:val="TAC"/>
              <w:rPr>
                <w:del w:id="91" w:author="ZTE-Ma Zhifeng" w:date="2021-05-01T11:30:00Z"/>
              </w:rPr>
            </w:pPr>
            <w:del w:id="92" w:author="ZTE-Ma Zhifeng" w:date="2021-05-01T11:30:00Z">
              <w:r w:rsidRPr="001A103B" w:rsidDel="00436B25">
                <w:delText>50</w:delText>
              </w:r>
            </w:del>
          </w:p>
        </w:tc>
        <w:tc>
          <w:tcPr>
            <w:tcW w:w="0" w:type="auto"/>
            <w:shd w:val="clear" w:color="auto" w:fill="auto"/>
            <w:vAlign w:val="center"/>
          </w:tcPr>
          <w:p w14:paraId="41DD4458" w14:textId="546662F6" w:rsidR="000B6649" w:rsidRPr="001A103B" w:rsidDel="00436B25" w:rsidRDefault="000B6649" w:rsidP="002D1E49">
            <w:pPr>
              <w:pStyle w:val="TAC"/>
              <w:rPr>
                <w:del w:id="93" w:author="ZTE-Ma Zhifeng" w:date="2021-05-01T11:30:00Z"/>
              </w:rPr>
            </w:pPr>
            <w:del w:id="94" w:author="ZTE-Ma Zhifeng" w:date="2021-05-01T11:30:00Z">
              <w:r w:rsidRPr="001A103B" w:rsidDel="00436B25">
                <w:delText>60</w:delText>
              </w:r>
            </w:del>
          </w:p>
        </w:tc>
        <w:tc>
          <w:tcPr>
            <w:tcW w:w="0" w:type="auto"/>
            <w:shd w:val="clear" w:color="auto" w:fill="auto"/>
            <w:vAlign w:val="center"/>
          </w:tcPr>
          <w:p w14:paraId="6093AAD0" w14:textId="55841601" w:rsidR="000B6649" w:rsidRPr="001A103B" w:rsidDel="00436B25" w:rsidRDefault="000B6649" w:rsidP="002D1E49">
            <w:pPr>
              <w:pStyle w:val="TAC"/>
              <w:rPr>
                <w:del w:id="95" w:author="ZTE-Ma Zhifeng" w:date="2021-05-01T11:30:00Z"/>
              </w:rPr>
            </w:pPr>
            <w:del w:id="96" w:author="ZTE-Ma Zhifeng" w:date="2021-05-01T11:30:00Z">
              <w:r w:rsidRPr="001A103B" w:rsidDel="00436B25">
                <w:delText>80</w:delText>
              </w:r>
            </w:del>
          </w:p>
        </w:tc>
        <w:tc>
          <w:tcPr>
            <w:tcW w:w="0" w:type="auto"/>
            <w:vAlign w:val="center"/>
          </w:tcPr>
          <w:p w14:paraId="1C0CD09F" w14:textId="6FFA5FF9" w:rsidR="000B6649" w:rsidRPr="001A103B" w:rsidDel="00436B25" w:rsidRDefault="000B6649" w:rsidP="002D1E49">
            <w:pPr>
              <w:pStyle w:val="TAC"/>
              <w:rPr>
                <w:del w:id="97" w:author="ZTE-Ma Zhifeng" w:date="2021-05-01T11:30:00Z"/>
              </w:rPr>
            </w:pPr>
            <w:del w:id="98" w:author="ZTE-Ma Zhifeng" w:date="2021-05-01T11:30:00Z">
              <w:r w:rsidRPr="001A103B" w:rsidDel="00436B25">
                <w:delText>90</w:delText>
              </w:r>
            </w:del>
          </w:p>
        </w:tc>
        <w:tc>
          <w:tcPr>
            <w:tcW w:w="0" w:type="auto"/>
            <w:shd w:val="clear" w:color="auto" w:fill="auto"/>
            <w:vAlign w:val="center"/>
          </w:tcPr>
          <w:p w14:paraId="32AC1C2F" w14:textId="181916C0" w:rsidR="000B6649" w:rsidRPr="001A103B" w:rsidDel="00436B25" w:rsidRDefault="000B6649" w:rsidP="002D1E49">
            <w:pPr>
              <w:pStyle w:val="TAC"/>
              <w:rPr>
                <w:del w:id="99" w:author="ZTE-Ma Zhifeng" w:date="2021-05-01T11:30:00Z"/>
              </w:rPr>
            </w:pPr>
            <w:del w:id="100" w:author="ZTE-Ma Zhifeng" w:date="2021-05-01T11:30:00Z">
              <w:r w:rsidRPr="001A103B" w:rsidDel="00436B25">
                <w:delText>100</w:delText>
              </w:r>
            </w:del>
          </w:p>
        </w:tc>
      </w:tr>
    </w:tbl>
    <w:p w14:paraId="2DCE2B93" w14:textId="77777777" w:rsidR="00436B25" w:rsidRDefault="00436B25" w:rsidP="000B6649">
      <w:pPr>
        <w:rPr>
          <w:ins w:id="101" w:author="ZTE-Ma Zhifeng" w:date="2021-05-01T11:2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627"/>
        <w:gridCol w:w="627"/>
        <w:gridCol w:w="627"/>
        <w:gridCol w:w="628"/>
        <w:gridCol w:w="628"/>
        <w:gridCol w:w="628"/>
        <w:gridCol w:w="628"/>
        <w:gridCol w:w="628"/>
        <w:gridCol w:w="628"/>
        <w:gridCol w:w="628"/>
        <w:gridCol w:w="628"/>
        <w:gridCol w:w="644"/>
      </w:tblGrid>
      <w:tr w:rsidR="00436B25" w:rsidRPr="00A1115A" w14:paraId="4456EB49" w14:textId="77777777" w:rsidTr="00C00F1F">
        <w:trPr>
          <w:trHeight w:val="187"/>
          <w:ins w:id="102" w:author="ZTE-Ma Zhifeng" w:date="2021-05-01T11:28:00Z"/>
        </w:trPr>
        <w:tc>
          <w:tcPr>
            <w:tcW w:w="0" w:type="auto"/>
            <w:tcBorders>
              <w:bottom w:val="nil"/>
            </w:tcBorders>
            <w:shd w:val="clear" w:color="auto" w:fill="auto"/>
          </w:tcPr>
          <w:p w14:paraId="0FFB5B40" w14:textId="77777777" w:rsidR="00436B25" w:rsidRPr="00A1115A" w:rsidRDefault="00436B25" w:rsidP="00C00F1F">
            <w:pPr>
              <w:pStyle w:val="TAH"/>
              <w:rPr>
                <w:ins w:id="103" w:author="ZTE-Ma Zhifeng" w:date="2021-05-01T11:28:00Z"/>
              </w:rPr>
            </w:pPr>
          </w:p>
        </w:tc>
        <w:tc>
          <w:tcPr>
            <w:tcW w:w="0" w:type="auto"/>
            <w:gridSpan w:val="13"/>
          </w:tcPr>
          <w:p w14:paraId="38E856CE" w14:textId="77777777" w:rsidR="00436B25" w:rsidRPr="00A1115A" w:rsidRDefault="00436B25" w:rsidP="00C00F1F">
            <w:pPr>
              <w:pStyle w:val="TAH"/>
              <w:rPr>
                <w:ins w:id="104" w:author="ZTE-Ma Zhifeng" w:date="2021-05-01T11:28:00Z"/>
              </w:rPr>
            </w:pPr>
            <w:ins w:id="105" w:author="ZTE-Ma Zhifeng" w:date="2021-05-01T11:28:00Z">
              <w:r w:rsidRPr="00A1115A">
                <w:rPr>
                  <w:rFonts w:cs="Arial"/>
                </w:rPr>
                <w:t>NR channel bandwidth</w:t>
              </w:r>
            </w:ins>
          </w:p>
        </w:tc>
      </w:tr>
      <w:tr w:rsidR="00436B25" w:rsidRPr="00A1115A" w14:paraId="4DA37701" w14:textId="77777777" w:rsidTr="00C00F1F">
        <w:trPr>
          <w:trHeight w:val="187"/>
          <w:ins w:id="106" w:author="ZTE-Ma Zhifeng" w:date="2021-05-01T11:28:00Z"/>
        </w:trPr>
        <w:tc>
          <w:tcPr>
            <w:tcW w:w="0" w:type="auto"/>
            <w:tcBorders>
              <w:top w:val="nil"/>
            </w:tcBorders>
            <w:shd w:val="clear" w:color="auto" w:fill="auto"/>
          </w:tcPr>
          <w:p w14:paraId="558D302D" w14:textId="77777777" w:rsidR="00436B25" w:rsidRPr="00A1115A" w:rsidRDefault="00436B25" w:rsidP="00C00F1F">
            <w:pPr>
              <w:pStyle w:val="TAH"/>
              <w:rPr>
                <w:ins w:id="107" w:author="ZTE-Ma Zhifeng" w:date="2021-05-01T11:28:00Z"/>
              </w:rPr>
            </w:pPr>
          </w:p>
        </w:tc>
        <w:tc>
          <w:tcPr>
            <w:tcW w:w="0" w:type="auto"/>
            <w:shd w:val="clear" w:color="auto" w:fill="auto"/>
          </w:tcPr>
          <w:p w14:paraId="247E1454" w14:textId="77777777" w:rsidR="00436B25" w:rsidRPr="00A1115A" w:rsidRDefault="00436B25" w:rsidP="00C00F1F">
            <w:pPr>
              <w:pStyle w:val="TAH"/>
              <w:rPr>
                <w:ins w:id="108" w:author="ZTE-Ma Zhifeng" w:date="2021-05-01T11:28:00Z"/>
              </w:rPr>
            </w:pPr>
            <w:ins w:id="109" w:author="ZTE-Ma Zhifeng" w:date="2021-05-01T11:28:00Z">
              <w:r w:rsidRPr="00A1115A">
                <w:t>5 MHz</w:t>
              </w:r>
            </w:ins>
          </w:p>
        </w:tc>
        <w:tc>
          <w:tcPr>
            <w:tcW w:w="0" w:type="auto"/>
            <w:shd w:val="clear" w:color="auto" w:fill="auto"/>
          </w:tcPr>
          <w:p w14:paraId="13DE9629" w14:textId="77777777" w:rsidR="00436B25" w:rsidRPr="00A1115A" w:rsidRDefault="00436B25" w:rsidP="00C00F1F">
            <w:pPr>
              <w:pStyle w:val="TAH"/>
              <w:rPr>
                <w:ins w:id="110" w:author="ZTE-Ma Zhifeng" w:date="2021-05-01T11:28:00Z"/>
              </w:rPr>
            </w:pPr>
            <w:ins w:id="111" w:author="ZTE-Ma Zhifeng" w:date="2021-05-01T11:28:00Z">
              <w:r w:rsidRPr="00A1115A">
                <w:t>10 MHz</w:t>
              </w:r>
            </w:ins>
          </w:p>
        </w:tc>
        <w:tc>
          <w:tcPr>
            <w:tcW w:w="0" w:type="auto"/>
            <w:shd w:val="clear" w:color="auto" w:fill="auto"/>
          </w:tcPr>
          <w:p w14:paraId="5D336CD9" w14:textId="77777777" w:rsidR="00436B25" w:rsidRPr="00A1115A" w:rsidRDefault="00436B25" w:rsidP="00C00F1F">
            <w:pPr>
              <w:pStyle w:val="TAH"/>
              <w:rPr>
                <w:ins w:id="112" w:author="ZTE-Ma Zhifeng" w:date="2021-05-01T11:28:00Z"/>
              </w:rPr>
            </w:pPr>
            <w:ins w:id="113" w:author="ZTE-Ma Zhifeng" w:date="2021-05-01T11:28:00Z">
              <w:r w:rsidRPr="00A1115A">
                <w:t>15 MHz</w:t>
              </w:r>
            </w:ins>
          </w:p>
        </w:tc>
        <w:tc>
          <w:tcPr>
            <w:tcW w:w="0" w:type="auto"/>
            <w:shd w:val="clear" w:color="auto" w:fill="auto"/>
          </w:tcPr>
          <w:p w14:paraId="18E3A563" w14:textId="77777777" w:rsidR="00436B25" w:rsidRPr="00A1115A" w:rsidRDefault="00436B25" w:rsidP="00C00F1F">
            <w:pPr>
              <w:pStyle w:val="TAH"/>
              <w:rPr>
                <w:ins w:id="114" w:author="ZTE-Ma Zhifeng" w:date="2021-05-01T11:28:00Z"/>
              </w:rPr>
            </w:pPr>
            <w:ins w:id="115" w:author="ZTE-Ma Zhifeng" w:date="2021-05-01T11:28:00Z">
              <w:r w:rsidRPr="00A1115A">
                <w:t>20 MHz</w:t>
              </w:r>
            </w:ins>
          </w:p>
        </w:tc>
        <w:tc>
          <w:tcPr>
            <w:tcW w:w="0" w:type="auto"/>
            <w:shd w:val="clear" w:color="auto" w:fill="auto"/>
          </w:tcPr>
          <w:p w14:paraId="704C97A9" w14:textId="77777777" w:rsidR="00436B25" w:rsidRPr="00A1115A" w:rsidRDefault="00436B25" w:rsidP="00C00F1F">
            <w:pPr>
              <w:pStyle w:val="TAH"/>
              <w:rPr>
                <w:ins w:id="116" w:author="ZTE-Ma Zhifeng" w:date="2021-05-01T11:28:00Z"/>
              </w:rPr>
            </w:pPr>
            <w:ins w:id="117" w:author="ZTE-Ma Zhifeng" w:date="2021-05-01T11:28:00Z">
              <w:r w:rsidRPr="00A1115A">
                <w:t>25 MHz</w:t>
              </w:r>
            </w:ins>
          </w:p>
        </w:tc>
        <w:tc>
          <w:tcPr>
            <w:tcW w:w="0" w:type="auto"/>
          </w:tcPr>
          <w:p w14:paraId="45632049" w14:textId="77777777" w:rsidR="00436B25" w:rsidRPr="00A1115A" w:rsidRDefault="00436B25" w:rsidP="00C00F1F">
            <w:pPr>
              <w:pStyle w:val="TAH"/>
              <w:rPr>
                <w:ins w:id="118" w:author="ZTE-Ma Zhifeng" w:date="2021-05-01T11:28:00Z"/>
              </w:rPr>
            </w:pPr>
            <w:ins w:id="119" w:author="ZTE-Ma Zhifeng" w:date="2021-05-01T11:28:00Z">
              <w:r w:rsidRPr="00A1115A">
                <w:t>30 MHz</w:t>
              </w:r>
            </w:ins>
          </w:p>
        </w:tc>
        <w:tc>
          <w:tcPr>
            <w:tcW w:w="0" w:type="auto"/>
            <w:shd w:val="clear" w:color="auto" w:fill="auto"/>
          </w:tcPr>
          <w:p w14:paraId="06DA6DF5" w14:textId="77777777" w:rsidR="00436B25" w:rsidRPr="00A1115A" w:rsidRDefault="00436B25" w:rsidP="00C00F1F">
            <w:pPr>
              <w:pStyle w:val="TAH"/>
              <w:rPr>
                <w:ins w:id="120" w:author="ZTE-Ma Zhifeng" w:date="2021-05-01T11:28:00Z"/>
              </w:rPr>
            </w:pPr>
            <w:ins w:id="121" w:author="ZTE-Ma Zhifeng" w:date="2021-05-01T11:28:00Z">
              <w:r w:rsidRPr="00A1115A">
                <w:t>40 MHz</w:t>
              </w:r>
            </w:ins>
          </w:p>
        </w:tc>
        <w:tc>
          <w:tcPr>
            <w:tcW w:w="0" w:type="auto"/>
            <w:shd w:val="clear" w:color="auto" w:fill="auto"/>
          </w:tcPr>
          <w:p w14:paraId="04B916E4" w14:textId="77777777" w:rsidR="00436B25" w:rsidRPr="00A1115A" w:rsidRDefault="00436B25" w:rsidP="00C00F1F">
            <w:pPr>
              <w:pStyle w:val="TAH"/>
              <w:rPr>
                <w:ins w:id="122" w:author="ZTE-Ma Zhifeng" w:date="2021-05-01T11:28:00Z"/>
              </w:rPr>
            </w:pPr>
            <w:ins w:id="123" w:author="ZTE-Ma Zhifeng" w:date="2021-05-01T11:28:00Z">
              <w:r w:rsidRPr="00A1115A">
                <w:t>50 MHz</w:t>
              </w:r>
            </w:ins>
          </w:p>
        </w:tc>
        <w:tc>
          <w:tcPr>
            <w:tcW w:w="0" w:type="auto"/>
            <w:shd w:val="clear" w:color="auto" w:fill="auto"/>
          </w:tcPr>
          <w:p w14:paraId="4BAFD5DC" w14:textId="77777777" w:rsidR="00436B25" w:rsidRPr="00A1115A" w:rsidRDefault="00436B25" w:rsidP="00C00F1F">
            <w:pPr>
              <w:pStyle w:val="TAH"/>
              <w:rPr>
                <w:ins w:id="124" w:author="ZTE-Ma Zhifeng" w:date="2021-05-01T11:28:00Z"/>
              </w:rPr>
            </w:pPr>
            <w:ins w:id="125" w:author="ZTE-Ma Zhifeng" w:date="2021-05-01T11:28:00Z">
              <w:r w:rsidRPr="00A1115A">
                <w:t>60 MHz</w:t>
              </w:r>
            </w:ins>
          </w:p>
        </w:tc>
        <w:tc>
          <w:tcPr>
            <w:tcW w:w="0" w:type="auto"/>
          </w:tcPr>
          <w:p w14:paraId="33AC3922" w14:textId="77777777" w:rsidR="00436B25" w:rsidRPr="00A1115A" w:rsidRDefault="00436B25" w:rsidP="00C00F1F">
            <w:pPr>
              <w:pStyle w:val="TAH"/>
              <w:rPr>
                <w:ins w:id="126" w:author="ZTE-Ma Zhifeng" w:date="2021-05-01T11:28:00Z"/>
              </w:rPr>
            </w:pPr>
            <w:ins w:id="127" w:author="ZTE-Ma Zhifeng" w:date="2021-05-01T11:28:00Z">
              <w:r w:rsidRPr="00A1115A">
                <w:t>70 MHz</w:t>
              </w:r>
            </w:ins>
          </w:p>
        </w:tc>
        <w:tc>
          <w:tcPr>
            <w:tcW w:w="0" w:type="auto"/>
            <w:shd w:val="clear" w:color="auto" w:fill="auto"/>
          </w:tcPr>
          <w:p w14:paraId="71188984" w14:textId="77777777" w:rsidR="00436B25" w:rsidRPr="00A1115A" w:rsidRDefault="00436B25" w:rsidP="00C00F1F">
            <w:pPr>
              <w:pStyle w:val="TAH"/>
              <w:rPr>
                <w:ins w:id="128" w:author="ZTE-Ma Zhifeng" w:date="2021-05-01T11:28:00Z"/>
              </w:rPr>
            </w:pPr>
            <w:ins w:id="129" w:author="ZTE-Ma Zhifeng" w:date="2021-05-01T11:28:00Z">
              <w:r w:rsidRPr="00A1115A">
                <w:t>80 MHz</w:t>
              </w:r>
            </w:ins>
          </w:p>
        </w:tc>
        <w:tc>
          <w:tcPr>
            <w:tcW w:w="0" w:type="auto"/>
          </w:tcPr>
          <w:p w14:paraId="556087AF" w14:textId="77777777" w:rsidR="00436B25" w:rsidRPr="00A1115A" w:rsidRDefault="00436B25" w:rsidP="00C00F1F">
            <w:pPr>
              <w:pStyle w:val="TAH"/>
              <w:rPr>
                <w:ins w:id="130" w:author="ZTE-Ma Zhifeng" w:date="2021-05-01T11:28:00Z"/>
              </w:rPr>
            </w:pPr>
            <w:ins w:id="131" w:author="ZTE-Ma Zhifeng" w:date="2021-05-01T11:28:00Z">
              <w:r w:rsidRPr="00A1115A">
                <w:t>90 MHz</w:t>
              </w:r>
            </w:ins>
          </w:p>
        </w:tc>
        <w:tc>
          <w:tcPr>
            <w:tcW w:w="0" w:type="auto"/>
            <w:shd w:val="clear" w:color="auto" w:fill="auto"/>
          </w:tcPr>
          <w:p w14:paraId="734232CA" w14:textId="77777777" w:rsidR="00436B25" w:rsidRPr="00A1115A" w:rsidRDefault="00436B25" w:rsidP="00C00F1F">
            <w:pPr>
              <w:pStyle w:val="TAH"/>
              <w:rPr>
                <w:ins w:id="132" w:author="ZTE-Ma Zhifeng" w:date="2021-05-01T11:28:00Z"/>
              </w:rPr>
            </w:pPr>
            <w:ins w:id="133" w:author="ZTE-Ma Zhifeng" w:date="2021-05-01T11:28:00Z">
              <w:r w:rsidRPr="00A1115A">
                <w:t>100 MHz</w:t>
              </w:r>
            </w:ins>
          </w:p>
        </w:tc>
      </w:tr>
      <w:tr w:rsidR="00436B25" w:rsidRPr="00A1115A" w14:paraId="0565F161" w14:textId="77777777" w:rsidTr="00C00F1F">
        <w:trPr>
          <w:trHeight w:val="187"/>
          <w:ins w:id="134" w:author="ZTE-Ma Zhifeng" w:date="2021-05-01T11:28:00Z"/>
        </w:trPr>
        <w:tc>
          <w:tcPr>
            <w:tcW w:w="0" w:type="auto"/>
            <w:shd w:val="clear" w:color="auto" w:fill="auto"/>
          </w:tcPr>
          <w:p w14:paraId="13193284" w14:textId="77777777" w:rsidR="00436B25" w:rsidRPr="00A1115A" w:rsidRDefault="00436B25" w:rsidP="00C00F1F">
            <w:pPr>
              <w:keepNext/>
              <w:keepLines/>
              <w:spacing w:after="0"/>
              <w:jc w:val="center"/>
              <w:rPr>
                <w:ins w:id="135" w:author="ZTE-Ma Zhifeng" w:date="2021-05-01T11:28:00Z"/>
                <w:rFonts w:ascii="Arial" w:hAnsi="Arial"/>
                <w:b/>
                <w:sz w:val="18"/>
              </w:rPr>
            </w:pPr>
            <w:ins w:id="136" w:author="ZTE-Ma Zhifeng" w:date="2021-05-01T11:28: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tcPr>
          <w:p w14:paraId="48B39A90" w14:textId="77777777" w:rsidR="00436B25" w:rsidRPr="00A1115A" w:rsidRDefault="00436B25" w:rsidP="00C00F1F">
            <w:pPr>
              <w:pStyle w:val="TAC"/>
              <w:rPr>
                <w:ins w:id="137" w:author="ZTE-Ma Zhifeng" w:date="2021-05-01T11:28:00Z"/>
              </w:rPr>
            </w:pPr>
            <w:ins w:id="138" w:author="ZTE-Ma Zhifeng" w:date="2021-05-01T11:28:00Z">
              <w:r w:rsidRPr="00A1115A">
                <w:t>5</w:t>
              </w:r>
            </w:ins>
          </w:p>
        </w:tc>
        <w:tc>
          <w:tcPr>
            <w:tcW w:w="0" w:type="auto"/>
            <w:shd w:val="clear" w:color="auto" w:fill="auto"/>
          </w:tcPr>
          <w:p w14:paraId="2D3D7163" w14:textId="77777777" w:rsidR="00436B25" w:rsidRPr="00A1115A" w:rsidRDefault="00436B25" w:rsidP="00C00F1F">
            <w:pPr>
              <w:pStyle w:val="TAC"/>
              <w:rPr>
                <w:ins w:id="139" w:author="ZTE-Ma Zhifeng" w:date="2021-05-01T11:28:00Z"/>
              </w:rPr>
            </w:pPr>
            <w:ins w:id="140" w:author="ZTE-Ma Zhifeng" w:date="2021-05-01T11:28:00Z">
              <w:r w:rsidRPr="00A1115A">
                <w:t>10</w:t>
              </w:r>
            </w:ins>
          </w:p>
        </w:tc>
        <w:tc>
          <w:tcPr>
            <w:tcW w:w="0" w:type="auto"/>
            <w:shd w:val="clear" w:color="auto" w:fill="auto"/>
          </w:tcPr>
          <w:p w14:paraId="2933AC19" w14:textId="77777777" w:rsidR="00436B25" w:rsidRPr="00A1115A" w:rsidRDefault="00436B25" w:rsidP="00C00F1F">
            <w:pPr>
              <w:pStyle w:val="TAC"/>
              <w:rPr>
                <w:ins w:id="141" w:author="ZTE-Ma Zhifeng" w:date="2021-05-01T11:28:00Z"/>
              </w:rPr>
            </w:pPr>
            <w:ins w:id="142" w:author="ZTE-Ma Zhifeng" w:date="2021-05-01T11:28:00Z">
              <w:r w:rsidRPr="00A1115A">
                <w:t>15</w:t>
              </w:r>
            </w:ins>
          </w:p>
        </w:tc>
        <w:tc>
          <w:tcPr>
            <w:tcW w:w="0" w:type="auto"/>
            <w:shd w:val="clear" w:color="auto" w:fill="auto"/>
          </w:tcPr>
          <w:p w14:paraId="3E5DF959" w14:textId="77777777" w:rsidR="00436B25" w:rsidRPr="00A1115A" w:rsidRDefault="00436B25" w:rsidP="00C00F1F">
            <w:pPr>
              <w:pStyle w:val="TAC"/>
              <w:rPr>
                <w:ins w:id="143" w:author="ZTE-Ma Zhifeng" w:date="2021-05-01T11:28:00Z"/>
              </w:rPr>
            </w:pPr>
            <w:ins w:id="144" w:author="ZTE-Ma Zhifeng" w:date="2021-05-01T11:28:00Z">
              <w:r w:rsidRPr="00A1115A">
                <w:t>20</w:t>
              </w:r>
            </w:ins>
          </w:p>
        </w:tc>
        <w:tc>
          <w:tcPr>
            <w:tcW w:w="0" w:type="auto"/>
            <w:shd w:val="clear" w:color="auto" w:fill="auto"/>
          </w:tcPr>
          <w:p w14:paraId="3633A300" w14:textId="77777777" w:rsidR="00436B25" w:rsidRPr="00A1115A" w:rsidRDefault="00436B25" w:rsidP="00C00F1F">
            <w:pPr>
              <w:pStyle w:val="TAC"/>
              <w:rPr>
                <w:ins w:id="145" w:author="ZTE-Ma Zhifeng" w:date="2021-05-01T11:28:00Z"/>
              </w:rPr>
            </w:pPr>
            <w:ins w:id="146" w:author="ZTE-Ma Zhifeng" w:date="2021-05-01T11:28:00Z">
              <w:r w:rsidRPr="00A1115A">
                <w:t>25</w:t>
              </w:r>
            </w:ins>
          </w:p>
        </w:tc>
        <w:tc>
          <w:tcPr>
            <w:tcW w:w="0" w:type="auto"/>
          </w:tcPr>
          <w:p w14:paraId="7600FE67" w14:textId="77777777" w:rsidR="00436B25" w:rsidRPr="00A1115A" w:rsidRDefault="00436B25" w:rsidP="00C00F1F">
            <w:pPr>
              <w:pStyle w:val="TAC"/>
              <w:rPr>
                <w:ins w:id="147" w:author="ZTE-Ma Zhifeng" w:date="2021-05-01T11:28:00Z"/>
              </w:rPr>
            </w:pPr>
            <w:ins w:id="148" w:author="ZTE-Ma Zhifeng" w:date="2021-05-01T11:28:00Z">
              <w:r w:rsidRPr="00A1115A">
                <w:t>30</w:t>
              </w:r>
            </w:ins>
          </w:p>
        </w:tc>
        <w:tc>
          <w:tcPr>
            <w:tcW w:w="0" w:type="auto"/>
            <w:shd w:val="clear" w:color="auto" w:fill="auto"/>
          </w:tcPr>
          <w:p w14:paraId="1F2CB998" w14:textId="77777777" w:rsidR="00436B25" w:rsidRPr="00A1115A" w:rsidRDefault="00436B25" w:rsidP="00C00F1F">
            <w:pPr>
              <w:pStyle w:val="TAC"/>
              <w:rPr>
                <w:ins w:id="149" w:author="ZTE-Ma Zhifeng" w:date="2021-05-01T11:28:00Z"/>
              </w:rPr>
            </w:pPr>
            <w:ins w:id="150" w:author="ZTE-Ma Zhifeng" w:date="2021-05-01T11:28:00Z">
              <w:r w:rsidRPr="00A1115A">
                <w:t>40</w:t>
              </w:r>
            </w:ins>
          </w:p>
        </w:tc>
        <w:tc>
          <w:tcPr>
            <w:tcW w:w="0" w:type="auto"/>
            <w:shd w:val="clear" w:color="auto" w:fill="auto"/>
          </w:tcPr>
          <w:p w14:paraId="11D8BF95" w14:textId="77777777" w:rsidR="00436B25" w:rsidRPr="00A1115A" w:rsidRDefault="00436B25" w:rsidP="00C00F1F">
            <w:pPr>
              <w:pStyle w:val="TAC"/>
              <w:rPr>
                <w:ins w:id="151" w:author="ZTE-Ma Zhifeng" w:date="2021-05-01T11:28:00Z"/>
              </w:rPr>
            </w:pPr>
            <w:ins w:id="152" w:author="ZTE-Ma Zhifeng" w:date="2021-05-01T11:28:00Z">
              <w:r w:rsidRPr="00A1115A">
                <w:t>50</w:t>
              </w:r>
            </w:ins>
          </w:p>
        </w:tc>
        <w:tc>
          <w:tcPr>
            <w:tcW w:w="0" w:type="auto"/>
            <w:shd w:val="clear" w:color="auto" w:fill="auto"/>
          </w:tcPr>
          <w:p w14:paraId="433A75EB" w14:textId="77777777" w:rsidR="00436B25" w:rsidRPr="00A1115A" w:rsidRDefault="00436B25" w:rsidP="00C00F1F">
            <w:pPr>
              <w:pStyle w:val="TAC"/>
              <w:rPr>
                <w:ins w:id="153" w:author="ZTE-Ma Zhifeng" w:date="2021-05-01T11:28:00Z"/>
              </w:rPr>
            </w:pPr>
            <w:ins w:id="154" w:author="ZTE-Ma Zhifeng" w:date="2021-05-01T11:28:00Z">
              <w:r w:rsidRPr="00A1115A">
                <w:t>60</w:t>
              </w:r>
            </w:ins>
          </w:p>
        </w:tc>
        <w:tc>
          <w:tcPr>
            <w:tcW w:w="0" w:type="auto"/>
          </w:tcPr>
          <w:p w14:paraId="34CA9A74" w14:textId="77777777" w:rsidR="00436B25" w:rsidRPr="00A1115A" w:rsidRDefault="00436B25" w:rsidP="00C00F1F">
            <w:pPr>
              <w:pStyle w:val="TAC"/>
              <w:rPr>
                <w:ins w:id="155" w:author="ZTE-Ma Zhifeng" w:date="2021-05-01T11:28:00Z"/>
              </w:rPr>
            </w:pPr>
            <w:ins w:id="156" w:author="ZTE-Ma Zhifeng" w:date="2021-05-01T11:28:00Z">
              <w:r w:rsidRPr="00A1115A">
                <w:t>70</w:t>
              </w:r>
            </w:ins>
          </w:p>
        </w:tc>
        <w:tc>
          <w:tcPr>
            <w:tcW w:w="0" w:type="auto"/>
            <w:shd w:val="clear" w:color="auto" w:fill="auto"/>
          </w:tcPr>
          <w:p w14:paraId="5B942510" w14:textId="77777777" w:rsidR="00436B25" w:rsidRPr="00A1115A" w:rsidRDefault="00436B25" w:rsidP="00C00F1F">
            <w:pPr>
              <w:pStyle w:val="TAC"/>
              <w:rPr>
                <w:ins w:id="157" w:author="ZTE-Ma Zhifeng" w:date="2021-05-01T11:28:00Z"/>
              </w:rPr>
            </w:pPr>
            <w:ins w:id="158" w:author="ZTE-Ma Zhifeng" w:date="2021-05-01T11:28:00Z">
              <w:r w:rsidRPr="00A1115A">
                <w:t>80</w:t>
              </w:r>
            </w:ins>
          </w:p>
        </w:tc>
        <w:tc>
          <w:tcPr>
            <w:tcW w:w="0" w:type="auto"/>
          </w:tcPr>
          <w:p w14:paraId="5D5EB73E" w14:textId="77777777" w:rsidR="00436B25" w:rsidRPr="00A1115A" w:rsidRDefault="00436B25" w:rsidP="00C00F1F">
            <w:pPr>
              <w:pStyle w:val="TAC"/>
              <w:rPr>
                <w:ins w:id="159" w:author="ZTE-Ma Zhifeng" w:date="2021-05-01T11:28:00Z"/>
              </w:rPr>
            </w:pPr>
            <w:ins w:id="160" w:author="ZTE-Ma Zhifeng" w:date="2021-05-01T11:28:00Z">
              <w:r w:rsidRPr="00A1115A">
                <w:t>90</w:t>
              </w:r>
            </w:ins>
          </w:p>
        </w:tc>
        <w:tc>
          <w:tcPr>
            <w:tcW w:w="0" w:type="auto"/>
            <w:shd w:val="clear" w:color="auto" w:fill="auto"/>
          </w:tcPr>
          <w:p w14:paraId="15A8BCF6" w14:textId="77777777" w:rsidR="00436B25" w:rsidRPr="00A1115A" w:rsidRDefault="00436B25" w:rsidP="00C00F1F">
            <w:pPr>
              <w:pStyle w:val="TAC"/>
              <w:rPr>
                <w:ins w:id="161" w:author="ZTE-Ma Zhifeng" w:date="2021-05-01T11:28:00Z"/>
              </w:rPr>
            </w:pPr>
            <w:ins w:id="162" w:author="ZTE-Ma Zhifeng" w:date="2021-05-01T11:28:00Z">
              <w:r w:rsidRPr="00A1115A">
                <w:t>100</w:t>
              </w:r>
            </w:ins>
          </w:p>
        </w:tc>
      </w:tr>
    </w:tbl>
    <w:p w14:paraId="2B1598D5" w14:textId="77777777" w:rsidR="00436B25" w:rsidRPr="001A103B" w:rsidRDefault="00436B25" w:rsidP="000B6649"/>
    <w:p w14:paraId="22A5052D" w14:textId="77777777" w:rsidR="000B6649" w:rsidRPr="001A103B" w:rsidRDefault="000B6649" w:rsidP="000B6649">
      <w:r w:rsidRPr="001A103B">
        <w:t>The normative reference for this requirement is TS 38.101-1 [2] clause 6.5.1.</w:t>
      </w:r>
    </w:p>
    <w:p w14:paraId="2FC458DB" w14:textId="77777777" w:rsidR="000B6649" w:rsidRPr="001A103B" w:rsidRDefault="000B6649" w:rsidP="000B6649">
      <w:pPr>
        <w:pStyle w:val="H6"/>
      </w:pPr>
      <w:bookmarkStart w:id="163" w:name="_Toc27478154"/>
      <w:bookmarkStart w:id="164" w:name="_Toc36226866"/>
      <w:bookmarkStart w:id="165" w:name="_Toc44324151"/>
      <w:bookmarkStart w:id="166" w:name="_Toc52990345"/>
      <w:bookmarkStart w:id="167" w:name="_Toc60823544"/>
      <w:bookmarkStart w:id="168" w:name="_Toc60825466"/>
      <w:r w:rsidRPr="001A103B">
        <w:t>6.5.1.4</w:t>
      </w:r>
      <w:r w:rsidRPr="001A103B">
        <w:tab/>
        <w:t>Test description</w:t>
      </w:r>
      <w:bookmarkEnd w:id="163"/>
      <w:bookmarkEnd w:id="164"/>
      <w:bookmarkEnd w:id="165"/>
      <w:bookmarkEnd w:id="166"/>
      <w:bookmarkEnd w:id="167"/>
      <w:bookmarkEnd w:id="168"/>
    </w:p>
    <w:p w14:paraId="1A91844E" w14:textId="77777777" w:rsidR="000B6649" w:rsidRPr="001A103B" w:rsidRDefault="000B6649" w:rsidP="000B6649">
      <w:pPr>
        <w:pStyle w:val="H6"/>
      </w:pPr>
      <w:bookmarkStart w:id="169" w:name="_Toc27478155"/>
      <w:bookmarkStart w:id="170" w:name="_Toc36226867"/>
      <w:bookmarkStart w:id="171" w:name="_Toc44324152"/>
      <w:bookmarkStart w:id="172" w:name="_Toc52990346"/>
      <w:bookmarkStart w:id="173" w:name="_Toc60823545"/>
      <w:bookmarkStart w:id="174" w:name="_Toc60825467"/>
      <w:r w:rsidRPr="001A103B">
        <w:t>6.5.1.4.1</w:t>
      </w:r>
      <w:r w:rsidRPr="001A103B">
        <w:tab/>
        <w:t>Initial conditions</w:t>
      </w:r>
      <w:bookmarkEnd w:id="169"/>
      <w:bookmarkEnd w:id="170"/>
      <w:bookmarkEnd w:id="171"/>
      <w:bookmarkEnd w:id="172"/>
      <w:bookmarkEnd w:id="173"/>
      <w:bookmarkEnd w:id="174"/>
    </w:p>
    <w:p w14:paraId="5B8D6765" w14:textId="77777777" w:rsidR="000B6649" w:rsidRPr="001A103B" w:rsidRDefault="000B6649" w:rsidP="000B6649">
      <w:pPr>
        <w:rPr>
          <w:lang w:eastAsia="ja-JP"/>
        </w:rPr>
      </w:pPr>
      <w:r w:rsidRPr="001A103B">
        <w:rPr>
          <w:lang w:eastAsia="ja-JP"/>
        </w:rPr>
        <w:t>Initial conditions are a set of test configurations the UE needs to be tested in and the steps for the SS to take with the UE to reach the correct measurement state.</w:t>
      </w:r>
    </w:p>
    <w:p w14:paraId="5AC47D55" w14:textId="77777777" w:rsidR="000B6649" w:rsidRPr="001A103B" w:rsidRDefault="000B6649" w:rsidP="000B6649">
      <w:pPr>
        <w:rPr>
          <w:lang w:eastAsia="ja-JP"/>
        </w:rPr>
      </w:pPr>
      <w:r w:rsidRPr="001A103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3F091872" w14:textId="77777777" w:rsidR="000B6649" w:rsidRPr="001A103B" w:rsidRDefault="000B6649" w:rsidP="000B6649">
      <w:pPr>
        <w:pStyle w:val="TH"/>
        <w:rPr>
          <w:lang w:eastAsia="zh-CN"/>
        </w:rPr>
      </w:pPr>
      <w:r w:rsidRPr="001A103B">
        <w:t>Table 6.5.1.4.1-1: Test Configuration T</w:t>
      </w:r>
      <w:r w:rsidRPr="001A103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B6649" w:rsidRPr="001A103B" w14:paraId="01BCAC44" w14:textId="77777777" w:rsidTr="002D1E49">
        <w:tc>
          <w:tcPr>
            <w:tcW w:w="5000" w:type="pct"/>
            <w:gridSpan w:val="4"/>
            <w:shd w:val="clear" w:color="auto" w:fill="auto"/>
          </w:tcPr>
          <w:p w14:paraId="5AFB9CD6" w14:textId="77777777" w:rsidR="000B6649" w:rsidRPr="001A103B" w:rsidRDefault="000B6649" w:rsidP="002D1E49">
            <w:pPr>
              <w:pStyle w:val="TAH"/>
            </w:pPr>
            <w:r w:rsidRPr="001A103B">
              <w:t>Initial Conditions</w:t>
            </w:r>
          </w:p>
        </w:tc>
      </w:tr>
      <w:tr w:rsidR="000B6649" w:rsidRPr="001A103B" w14:paraId="2F5E287A" w14:textId="77777777" w:rsidTr="002D1E49">
        <w:tc>
          <w:tcPr>
            <w:tcW w:w="2189" w:type="pct"/>
            <w:gridSpan w:val="2"/>
            <w:shd w:val="clear" w:color="auto" w:fill="auto"/>
          </w:tcPr>
          <w:p w14:paraId="3E295D1B" w14:textId="77777777" w:rsidR="000B6649" w:rsidRPr="001A103B" w:rsidRDefault="000B6649" w:rsidP="002D1E49">
            <w:pPr>
              <w:pStyle w:val="TAL"/>
            </w:pPr>
            <w:r w:rsidRPr="001A103B">
              <w:t>Test Environment as specified in TS 38.508-1 [5] subclause 4.1</w:t>
            </w:r>
          </w:p>
        </w:tc>
        <w:tc>
          <w:tcPr>
            <w:tcW w:w="2811" w:type="pct"/>
            <w:gridSpan w:val="2"/>
          </w:tcPr>
          <w:p w14:paraId="53E5BBB0" w14:textId="77777777" w:rsidR="000B6649" w:rsidRPr="001A103B" w:rsidRDefault="000B6649" w:rsidP="002D1E49">
            <w:pPr>
              <w:pStyle w:val="TAL"/>
            </w:pPr>
            <w:r w:rsidRPr="001A103B">
              <w:t>Normal</w:t>
            </w:r>
          </w:p>
        </w:tc>
      </w:tr>
      <w:tr w:rsidR="000B6649" w:rsidRPr="001A103B" w14:paraId="35B33EAD" w14:textId="77777777" w:rsidTr="002D1E49">
        <w:tc>
          <w:tcPr>
            <w:tcW w:w="2189" w:type="pct"/>
            <w:gridSpan w:val="2"/>
            <w:shd w:val="clear" w:color="auto" w:fill="auto"/>
          </w:tcPr>
          <w:p w14:paraId="4A43AC7B" w14:textId="77777777" w:rsidR="000B6649" w:rsidRPr="001A103B" w:rsidRDefault="000B6649" w:rsidP="002D1E49">
            <w:pPr>
              <w:pStyle w:val="TAL"/>
            </w:pPr>
            <w:r w:rsidRPr="001A103B">
              <w:t>Test Frequencies as specified in TS 38.508-1 [5] subclause 4.3.1</w:t>
            </w:r>
          </w:p>
        </w:tc>
        <w:tc>
          <w:tcPr>
            <w:tcW w:w="2811" w:type="pct"/>
            <w:gridSpan w:val="2"/>
          </w:tcPr>
          <w:p w14:paraId="213CD48F" w14:textId="77777777" w:rsidR="000B6649" w:rsidRPr="001A103B" w:rsidRDefault="000B6649" w:rsidP="002D1E49">
            <w:pPr>
              <w:pStyle w:val="TAL"/>
              <w:rPr>
                <w:lang w:eastAsia="zh-CN"/>
              </w:rPr>
            </w:pPr>
            <w:r w:rsidRPr="001A103B">
              <w:rPr>
                <w:lang w:eastAsia="zh-CN"/>
              </w:rPr>
              <w:t>Mid range by default, exceptions listed in Table 6.5.1.4.1-2</w:t>
            </w:r>
          </w:p>
        </w:tc>
      </w:tr>
      <w:tr w:rsidR="000B6649" w:rsidRPr="001A103B" w14:paraId="2436B310" w14:textId="77777777" w:rsidTr="002D1E49">
        <w:tc>
          <w:tcPr>
            <w:tcW w:w="2189" w:type="pct"/>
            <w:gridSpan w:val="2"/>
            <w:shd w:val="clear" w:color="auto" w:fill="auto"/>
          </w:tcPr>
          <w:p w14:paraId="38784CB0" w14:textId="77777777" w:rsidR="000B6649" w:rsidRPr="001A103B" w:rsidRDefault="000B6649" w:rsidP="002D1E49">
            <w:pPr>
              <w:pStyle w:val="TAL"/>
            </w:pPr>
            <w:r w:rsidRPr="001A103B">
              <w:t>Test Channel Bandwidths as specified in TS 38.508-1 [5] subclause 4.3.1</w:t>
            </w:r>
          </w:p>
        </w:tc>
        <w:tc>
          <w:tcPr>
            <w:tcW w:w="2811" w:type="pct"/>
            <w:gridSpan w:val="2"/>
          </w:tcPr>
          <w:p w14:paraId="7A22CD9B" w14:textId="77777777" w:rsidR="000B6649" w:rsidRPr="001A103B" w:rsidRDefault="000B6649" w:rsidP="002D1E49">
            <w:pPr>
              <w:pStyle w:val="TAL"/>
            </w:pPr>
            <w:r w:rsidRPr="001A103B">
              <w:t>All</w:t>
            </w:r>
          </w:p>
        </w:tc>
      </w:tr>
      <w:tr w:rsidR="000B6649" w:rsidRPr="001A103B" w14:paraId="3AF29DD5" w14:textId="77777777" w:rsidTr="002D1E49">
        <w:tc>
          <w:tcPr>
            <w:tcW w:w="2189" w:type="pct"/>
            <w:gridSpan w:val="2"/>
            <w:shd w:val="clear" w:color="auto" w:fill="auto"/>
          </w:tcPr>
          <w:p w14:paraId="61803B1C" w14:textId="77777777" w:rsidR="000B6649" w:rsidRPr="001A103B" w:rsidRDefault="000B6649" w:rsidP="002D1E49">
            <w:pPr>
              <w:pStyle w:val="TAL"/>
            </w:pPr>
            <w:r w:rsidRPr="001A103B">
              <w:t xml:space="preserve">Test SCS as specified in Table 5.3.5-1 </w:t>
            </w:r>
          </w:p>
        </w:tc>
        <w:tc>
          <w:tcPr>
            <w:tcW w:w="2811" w:type="pct"/>
            <w:gridSpan w:val="2"/>
          </w:tcPr>
          <w:p w14:paraId="0F689A42" w14:textId="77777777" w:rsidR="000B6649" w:rsidRPr="001A103B" w:rsidRDefault="000B6649" w:rsidP="002D1E49">
            <w:pPr>
              <w:pStyle w:val="TAL"/>
            </w:pPr>
            <w:r w:rsidRPr="001A103B">
              <w:t>Lowest</w:t>
            </w:r>
          </w:p>
        </w:tc>
      </w:tr>
      <w:tr w:rsidR="000B6649" w:rsidRPr="001A103B" w14:paraId="2A199F37" w14:textId="77777777" w:rsidTr="002D1E49">
        <w:tc>
          <w:tcPr>
            <w:tcW w:w="5000" w:type="pct"/>
            <w:gridSpan w:val="4"/>
            <w:shd w:val="clear" w:color="auto" w:fill="auto"/>
          </w:tcPr>
          <w:p w14:paraId="089DD5A4" w14:textId="77777777" w:rsidR="000B6649" w:rsidRPr="001A103B" w:rsidRDefault="000B6649" w:rsidP="002D1E49">
            <w:pPr>
              <w:pStyle w:val="TAH"/>
            </w:pPr>
            <w:r w:rsidRPr="001A103B">
              <w:t>Test Parameters</w:t>
            </w:r>
          </w:p>
        </w:tc>
      </w:tr>
      <w:tr w:rsidR="000B6649" w:rsidRPr="001A103B" w14:paraId="1C80DE97" w14:textId="77777777" w:rsidTr="002D1E49">
        <w:tc>
          <w:tcPr>
            <w:tcW w:w="513" w:type="pct"/>
            <w:shd w:val="clear" w:color="auto" w:fill="auto"/>
          </w:tcPr>
          <w:p w14:paraId="33FDC205" w14:textId="77777777" w:rsidR="000B6649" w:rsidRPr="001A103B" w:rsidRDefault="000B6649" w:rsidP="002D1E49">
            <w:pPr>
              <w:pStyle w:val="TAH"/>
              <w:rPr>
                <w:lang w:eastAsia="zh-CN"/>
              </w:rPr>
            </w:pPr>
            <w:r w:rsidRPr="001A103B">
              <w:rPr>
                <w:lang w:eastAsia="zh-CN"/>
              </w:rPr>
              <w:t>Test ID</w:t>
            </w:r>
          </w:p>
        </w:tc>
        <w:tc>
          <w:tcPr>
            <w:tcW w:w="1676" w:type="pct"/>
            <w:shd w:val="clear" w:color="auto" w:fill="auto"/>
          </w:tcPr>
          <w:p w14:paraId="290906C5" w14:textId="77777777" w:rsidR="000B6649" w:rsidRPr="001A103B" w:rsidRDefault="000B6649" w:rsidP="002D1E49">
            <w:pPr>
              <w:pStyle w:val="TAH"/>
            </w:pPr>
            <w:r w:rsidRPr="001A103B">
              <w:t>Downlink Configuration</w:t>
            </w:r>
          </w:p>
        </w:tc>
        <w:tc>
          <w:tcPr>
            <w:tcW w:w="2811" w:type="pct"/>
            <w:gridSpan w:val="2"/>
          </w:tcPr>
          <w:p w14:paraId="5A557BF2" w14:textId="77777777" w:rsidR="000B6649" w:rsidRPr="001A103B" w:rsidRDefault="000B6649" w:rsidP="002D1E49">
            <w:pPr>
              <w:pStyle w:val="TAH"/>
              <w:rPr>
                <w:lang w:eastAsia="zh-CN"/>
              </w:rPr>
            </w:pPr>
            <w:r w:rsidRPr="001A103B">
              <w:t>Uplink Configuration</w:t>
            </w:r>
          </w:p>
        </w:tc>
      </w:tr>
      <w:tr w:rsidR="000B6649" w:rsidRPr="001A103B" w14:paraId="5237736A" w14:textId="77777777" w:rsidTr="002D1E49">
        <w:trPr>
          <w:trHeight w:val="300"/>
        </w:trPr>
        <w:tc>
          <w:tcPr>
            <w:tcW w:w="513" w:type="pct"/>
            <w:shd w:val="clear" w:color="auto" w:fill="auto"/>
          </w:tcPr>
          <w:p w14:paraId="16E7FB02" w14:textId="77777777" w:rsidR="000B6649" w:rsidRPr="001A103B" w:rsidRDefault="000B6649" w:rsidP="002D1E49">
            <w:pPr>
              <w:pStyle w:val="TAH"/>
              <w:rPr>
                <w:lang w:eastAsia="zh-CN"/>
              </w:rPr>
            </w:pPr>
          </w:p>
        </w:tc>
        <w:tc>
          <w:tcPr>
            <w:tcW w:w="1676" w:type="pct"/>
            <w:vMerge w:val="restart"/>
            <w:shd w:val="clear" w:color="auto" w:fill="auto"/>
            <w:vAlign w:val="center"/>
          </w:tcPr>
          <w:p w14:paraId="5C953F63" w14:textId="77777777" w:rsidR="000B6649" w:rsidRPr="001A103B" w:rsidRDefault="000B6649" w:rsidP="002D1E49">
            <w:pPr>
              <w:pStyle w:val="TAC"/>
            </w:pPr>
            <w:r w:rsidRPr="001A103B">
              <w:t>N/A for occupied bandwidth test case</w:t>
            </w:r>
          </w:p>
        </w:tc>
        <w:tc>
          <w:tcPr>
            <w:tcW w:w="1163" w:type="pct"/>
          </w:tcPr>
          <w:p w14:paraId="64AD93A0" w14:textId="77777777" w:rsidR="000B6649" w:rsidRPr="001A103B" w:rsidRDefault="000B6649" w:rsidP="002D1E49">
            <w:pPr>
              <w:pStyle w:val="TAH"/>
              <w:rPr>
                <w:lang w:eastAsia="zh-CN"/>
              </w:rPr>
            </w:pPr>
            <w:r w:rsidRPr="001A103B">
              <w:rPr>
                <w:lang w:eastAsia="zh-CN"/>
              </w:rPr>
              <w:t>Modulation</w:t>
            </w:r>
          </w:p>
        </w:tc>
        <w:tc>
          <w:tcPr>
            <w:tcW w:w="1649" w:type="pct"/>
            <w:shd w:val="clear" w:color="auto" w:fill="auto"/>
          </w:tcPr>
          <w:p w14:paraId="72055915" w14:textId="77777777" w:rsidR="000B6649" w:rsidRPr="001A103B" w:rsidRDefault="000B6649" w:rsidP="002D1E49">
            <w:pPr>
              <w:pStyle w:val="TAH"/>
              <w:rPr>
                <w:lang w:eastAsia="zh-CN"/>
              </w:rPr>
            </w:pPr>
            <w:r w:rsidRPr="001A103B">
              <w:rPr>
                <w:lang w:eastAsia="zh-CN"/>
              </w:rPr>
              <w:t>RB allocation (NOTE 1)</w:t>
            </w:r>
          </w:p>
        </w:tc>
      </w:tr>
      <w:tr w:rsidR="000B6649" w:rsidRPr="001A103B" w14:paraId="4B274F76" w14:textId="77777777" w:rsidTr="002D1E49">
        <w:trPr>
          <w:trHeight w:val="255"/>
        </w:trPr>
        <w:tc>
          <w:tcPr>
            <w:tcW w:w="513" w:type="pct"/>
            <w:shd w:val="clear" w:color="auto" w:fill="auto"/>
          </w:tcPr>
          <w:p w14:paraId="34537BDB" w14:textId="77777777" w:rsidR="000B6649" w:rsidRPr="001A103B" w:rsidRDefault="000B6649" w:rsidP="002D1E49">
            <w:pPr>
              <w:pStyle w:val="TAC"/>
            </w:pPr>
            <w:r w:rsidRPr="001A103B">
              <w:t>1</w:t>
            </w:r>
          </w:p>
        </w:tc>
        <w:tc>
          <w:tcPr>
            <w:tcW w:w="1676" w:type="pct"/>
            <w:vMerge/>
            <w:shd w:val="clear" w:color="auto" w:fill="auto"/>
          </w:tcPr>
          <w:p w14:paraId="01C34BF1" w14:textId="77777777" w:rsidR="000B6649" w:rsidRPr="001A103B" w:rsidRDefault="000B6649" w:rsidP="002D1E49">
            <w:pPr>
              <w:pStyle w:val="TAC"/>
            </w:pPr>
          </w:p>
        </w:tc>
        <w:tc>
          <w:tcPr>
            <w:tcW w:w="1163" w:type="pct"/>
          </w:tcPr>
          <w:p w14:paraId="3C4505B0" w14:textId="77777777" w:rsidR="000B6649" w:rsidRPr="001A103B" w:rsidRDefault="000B6649" w:rsidP="002D1E49">
            <w:pPr>
              <w:pStyle w:val="TAC"/>
            </w:pPr>
            <w:r w:rsidRPr="001A103B">
              <w:t>CP-OFDM QPSK</w:t>
            </w:r>
          </w:p>
        </w:tc>
        <w:tc>
          <w:tcPr>
            <w:tcW w:w="1649" w:type="pct"/>
            <w:shd w:val="clear" w:color="auto" w:fill="auto"/>
          </w:tcPr>
          <w:p w14:paraId="3EF80011" w14:textId="77777777" w:rsidR="000B6649" w:rsidRPr="001A103B" w:rsidRDefault="000B6649" w:rsidP="002D1E49">
            <w:pPr>
              <w:pStyle w:val="TAC"/>
            </w:pPr>
            <w:r w:rsidRPr="001A103B">
              <w:t>Outer_full</w:t>
            </w:r>
          </w:p>
        </w:tc>
      </w:tr>
      <w:tr w:rsidR="000B6649" w:rsidRPr="001A103B" w14:paraId="764618EC" w14:textId="77777777" w:rsidTr="002D1E49">
        <w:trPr>
          <w:trHeight w:val="345"/>
        </w:trPr>
        <w:tc>
          <w:tcPr>
            <w:tcW w:w="5000" w:type="pct"/>
            <w:gridSpan w:val="4"/>
          </w:tcPr>
          <w:p w14:paraId="3E20400D" w14:textId="77777777" w:rsidR="000B6649" w:rsidRPr="001A103B" w:rsidRDefault="000B6649" w:rsidP="002D1E49">
            <w:pPr>
              <w:pStyle w:val="TAN"/>
            </w:pPr>
            <w:r w:rsidRPr="001A103B">
              <w:rPr>
                <w:lang w:eastAsia="zh-CN"/>
              </w:rPr>
              <w:t>NOTE 1:</w:t>
            </w:r>
            <w:r w:rsidRPr="001A103B">
              <w:rPr>
                <w:lang w:eastAsia="zh-CN"/>
              </w:rPr>
              <w:tab/>
              <w:t>The specific configuration of each RB allocation is defined in Table 6.1-1.</w:t>
            </w:r>
          </w:p>
        </w:tc>
      </w:tr>
    </w:tbl>
    <w:p w14:paraId="7A370CA4" w14:textId="77777777" w:rsidR="000B6649" w:rsidRPr="001A103B" w:rsidRDefault="000B6649" w:rsidP="000B6649">
      <w:pPr>
        <w:rPr>
          <w:lang w:eastAsia="zh-CN"/>
        </w:rPr>
      </w:pPr>
    </w:p>
    <w:p w14:paraId="2CECF9F9" w14:textId="77777777" w:rsidR="000B6649" w:rsidRPr="001A103B" w:rsidRDefault="000B6649" w:rsidP="000B6649">
      <w:pPr>
        <w:pStyle w:val="TH"/>
      </w:pPr>
      <w:r w:rsidRPr="001A103B">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0B6649" w:rsidRPr="001A103B" w14:paraId="02CB2FFA" w14:textId="77777777" w:rsidTr="002D1E49">
        <w:trPr>
          <w:trHeight w:val="420"/>
          <w:jc w:val="center"/>
        </w:trPr>
        <w:tc>
          <w:tcPr>
            <w:tcW w:w="1035" w:type="dxa"/>
            <w:shd w:val="clear" w:color="auto" w:fill="auto"/>
            <w:vAlign w:val="center"/>
          </w:tcPr>
          <w:p w14:paraId="1A3E8BD1" w14:textId="77777777" w:rsidR="000B6649" w:rsidRPr="001A103B" w:rsidRDefault="000B6649" w:rsidP="002D1E49">
            <w:pPr>
              <w:pStyle w:val="TAH"/>
            </w:pPr>
            <w:r w:rsidRPr="001A103B">
              <w:t>5G NR Band</w:t>
            </w:r>
          </w:p>
        </w:tc>
        <w:tc>
          <w:tcPr>
            <w:tcW w:w="3656" w:type="dxa"/>
            <w:shd w:val="clear" w:color="auto" w:fill="auto"/>
            <w:vAlign w:val="center"/>
          </w:tcPr>
          <w:p w14:paraId="6C8699E7" w14:textId="77777777" w:rsidR="000B6649" w:rsidRPr="001A103B" w:rsidRDefault="000B6649" w:rsidP="002D1E49">
            <w:pPr>
              <w:pStyle w:val="TAH"/>
            </w:pPr>
            <w:r w:rsidRPr="001A103B">
              <w:t>Test Frequency</w:t>
            </w:r>
          </w:p>
        </w:tc>
      </w:tr>
      <w:tr w:rsidR="000B6649" w:rsidRPr="001A103B" w14:paraId="1E63CB96"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7FC4371" w14:textId="77777777" w:rsidR="000B6649" w:rsidRPr="001A103B" w:rsidRDefault="000B6649" w:rsidP="002D1E49">
            <w:pPr>
              <w:pStyle w:val="TAC"/>
              <w:rPr>
                <w:rFonts w:cs="Arial"/>
              </w:rPr>
            </w:pPr>
            <w:r w:rsidRPr="001A103B">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3B413AE" w14:textId="77777777" w:rsidR="000B6649" w:rsidRPr="001A103B" w:rsidRDefault="000B6649" w:rsidP="002D1E49">
            <w:pPr>
              <w:pStyle w:val="TAC"/>
              <w:rPr>
                <w:rFonts w:cs="Arial"/>
              </w:rPr>
            </w:pPr>
            <w:r w:rsidRPr="001A103B">
              <w:rPr>
                <w:rFonts w:cs="Arial"/>
              </w:rPr>
              <w:t>Low Range, Mid Range, High Range</w:t>
            </w:r>
          </w:p>
        </w:tc>
      </w:tr>
      <w:tr w:rsidR="000B6649" w:rsidRPr="001A103B" w14:paraId="59D220F1"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585F701" w14:textId="77777777" w:rsidR="000B6649" w:rsidRPr="001A103B" w:rsidRDefault="000B6649" w:rsidP="002D1E49">
            <w:pPr>
              <w:pStyle w:val="TAC"/>
              <w:rPr>
                <w:rFonts w:cs="Arial"/>
              </w:rPr>
            </w:pPr>
            <w:r w:rsidRPr="001A103B">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61E670" w14:textId="77777777" w:rsidR="000B6649" w:rsidRPr="001A103B" w:rsidRDefault="000B6649" w:rsidP="002D1E49">
            <w:pPr>
              <w:pStyle w:val="TAC"/>
              <w:rPr>
                <w:rFonts w:cs="Arial"/>
              </w:rPr>
            </w:pPr>
            <w:r w:rsidRPr="001A103B">
              <w:rPr>
                <w:rFonts w:cs="Arial"/>
              </w:rPr>
              <w:t>Low Range, Mid Range, High Range</w:t>
            </w:r>
          </w:p>
        </w:tc>
      </w:tr>
      <w:tr w:rsidR="000B6649" w:rsidRPr="001A103B" w14:paraId="72757C22"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D46979D" w14:textId="77777777" w:rsidR="000B6649" w:rsidRPr="001A103B" w:rsidRDefault="000B6649" w:rsidP="002D1E49">
            <w:pPr>
              <w:pStyle w:val="TAC"/>
              <w:rPr>
                <w:rFonts w:cs="Arial"/>
              </w:rPr>
            </w:pPr>
            <w:r w:rsidRPr="001A103B">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833489D" w14:textId="77777777" w:rsidR="000B6649" w:rsidRPr="001A103B" w:rsidRDefault="000B6649" w:rsidP="002D1E49">
            <w:pPr>
              <w:pStyle w:val="TAC"/>
              <w:rPr>
                <w:rFonts w:cs="Arial"/>
              </w:rPr>
            </w:pPr>
            <w:r w:rsidRPr="001A103B">
              <w:rPr>
                <w:rFonts w:cs="Arial"/>
              </w:rPr>
              <w:t>Low Range, Mid Range, High Range</w:t>
            </w:r>
          </w:p>
        </w:tc>
      </w:tr>
      <w:tr w:rsidR="000B6649" w:rsidRPr="001A103B" w14:paraId="055AA582"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0282109" w14:textId="77777777" w:rsidR="000B6649" w:rsidRPr="001A103B" w:rsidRDefault="000B6649" w:rsidP="002D1E49">
            <w:pPr>
              <w:pStyle w:val="TAC"/>
              <w:rPr>
                <w:rFonts w:cs="Arial"/>
              </w:rPr>
            </w:pPr>
            <w:r w:rsidRPr="001A103B">
              <w:rPr>
                <w:rFonts w:cs="Arial"/>
              </w:rPr>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E881356" w14:textId="77777777" w:rsidR="000B6649" w:rsidRPr="001A103B" w:rsidRDefault="000B6649" w:rsidP="002D1E49">
            <w:pPr>
              <w:pStyle w:val="TAC"/>
              <w:rPr>
                <w:rFonts w:cs="Arial"/>
              </w:rPr>
            </w:pPr>
            <w:r w:rsidRPr="001A103B">
              <w:rPr>
                <w:rFonts w:cs="Arial"/>
              </w:rPr>
              <w:t>High Range for 30MHz channel bandwidth</w:t>
            </w:r>
          </w:p>
        </w:tc>
      </w:tr>
    </w:tbl>
    <w:p w14:paraId="018C28D9" w14:textId="77777777" w:rsidR="000B6649" w:rsidRPr="001A103B" w:rsidRDefault="000B6649" w:rsidP="000B6649"/>
    <w:p w14:paraId="7907BE48" w14:textId="77777777" w:rsidR="000B6649" w:rsidRPr="001A103B" w:rsidRDefault="000B6649" w:rsidP="000B6649">
      <w:pPr>
        <w:pStyle w:val="B1"/>
      </w:pPr>
      <w:r w:rsidRPr="001A103B">
        <w:t>1.</w:t>
      </w:r>
      <w:r w:rsidRPr="001A103B">
        <w:tab/>
        <w:t>Connect the SS to the UE antenna connectors as shown in TS 38.508-1 [5] Annex A, Figure A.3.1.1.1 for TE diagram and section A.3.2 for UE diagram.</w:t>
      </w:r>
    </w:p>
    <w:p w14:paraId="391BCBDD" w14:textId="77777777" w:rsidR="000B6649" w:rsidRPr="001A103B" w:rsidRDefault="000B6649" w:rsidP="000B6649">
      <w:pPr>
        <w:pStyle w:val="B1"/>
        <w:rPr>
          <w:lang w:eastAsia="zh-CN"/>
        </w:rPr>
      </w:pPr>
      <w:r w:rsidRPr="001A103B">
        <w:rPr>
          <w:lang w:eastAsia="zh-CN"/>
        </w:rPr>
        <w:lastRenderedPageBreak/>
        <w:t>2.</w:t>
      </w:r>
      <w:r w:rsidRPr="001A103B">
        <w:rPr>
          <w:lang w:eastAsia="zh-CN"/>
        </w:rPr>
        <w:tab/>
        <w:t xml:space="preserve">The parameter settings for the cell are set up </w:t>
      </w:r>
      <w:r w:rsidRPr="001A103B">
        <w:t xml:space="preserve">according to TS 38.508-1 [5] subclause </w:t>
      </w:r>
      <w:r w:rsidRPr="001A103B">
        <w:rPr>
          <w:lang w:eastAsia="zh-CN"/>
        </w:rPr>
        <w:t>4.4.3.</w:t>
      </w:r>
    </w:p>
    <w:p w14:paraId="7A68BE77" w14:textId="77777777" w:rsidR="000B6649" w:rsidRPr="001A103B" w:rsidRDefault="000B6649" w:rsidP="000B6649">
      <w:pPr>
        <w:pStyle w:val="B1"/>
      </w:pPr>
      <w:r w:rsidRPr="001A103B">
        <w:rPr>
          <w:lang w:eastAsia="zh-CN"/>
        </w:rPr>
        <w:t>3.</w:t>
      </w:r>
      <w:r w:rsidRPr="001A103B">
        <w:rPr>
          <w:lang w:eastAsia="zh-CN"/>
        </w:rPr>
        <w:tab/>
        <w:t>Downlink signals are initially set up according to Annex C.0, C.1, C.2, and uplink signals according to Annex G.0, G.1, G.2, G.3.0</w:t>
      </w:r>
      <w:r w:rsidRPr="001A103B">
        <w:t>.</w:t>
      </w:r>
    </w:p>
    <w:p w14:paraId="1F5FCBA0" w14:textId="77777777" w:rsidR="000B6649" w:rsidRPr="001A103B" w:rsidRDefault="000B6649" w:rsidP="000B6649">
      <w:pPr>
        <w:pStyle w:val="B1"/>
      </w:pPr>
      <w:r w:rsidRPr="001A103B">
        <w:t>4.</w:t>
      </w:r>
      <w:r w:rsidRPr="001A103B">
        <w:tab/>
        <w:t>The UL Reference Measurement channels are set according to Table 6.5.1.4.1-1.</w:t>
      </w:r>
    </w:p>
    <w:p w14:paraId="39137E49" w14:textId="77777777" w:rsidR="000B6649" w:rsidRPr="001A103B" w:rsidRDefault="000B6649" w:rsidP="000B6649">
      <w:pPr>
        <w:pStyle w:val="B1"/>
      </w:pPr>
      <w:r w:rsidRPr="001A103B">
        <w:t>5.</w:t>
      </w:r>
      <w:r w:rsidRPr="001A103B">
        <w:tab/>
        <w:t>Propagation conditions are set according to Annex B.0 -</w:t>
      </w:r>
    </w:p>
    <w:p w14:paraId="3BE08319" w14:textId="77777777" w:rsidR="000B6649" w:rsidRPr="001A103B" w:rsidRDefault="000B6649" w:rsidP="000B6649">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6.5.1.4.3</w:t>
      </w:r>
    </w:p>
    <w:p w14:paraId="2F1221FC" w14:textId="77777777" w:rsidR="000B6649" w:rsidRPr="001A103B" w:rsidRDefault="000B6649" w:rsidP="000B6649">
      <w:pPr>
        <w:pStyle w:val="H6"/>
      </w:pPr>
      <w:bookmarkStart w:id="175" w:name="_Toc27478156"/>
      <w:bookmarkStart w:id="176" w:name="_Toc36226868"/>
      <w:bookmarkStart w:id="177" w:name="_Toc44324153"/>
      <w:bookmarkStart w:id="178" w:name="_Toc52990347"/>
      <w:bookmarkStart w:id="179" w:name="_Toc60823546"/>
      <w:bookmarkStart w:id="180" w:name="_Toc60825468"/>
      <w:r w:rsidRPr="001A103B">
        <w:t>6.5.1.4.2</w:t>
      </w:r>
      <w:r w:rsidRPr="001A103B">
        <w:tab/>
        <w:t>Test procedure</w:t>
      </w:r>
      <w:bookmarkEnd w:id="175"/>
      <w:bookmarkEnd w:id="176"/>
      <w:bookmarkEnd w:id="177"/>
      <w:bookmarkEnd w:id="178"/>
      <w:bookmarkEnd w:id="179"/>
      <w:bookmarkEnd w:id="180"/>
    </w:p>
    <w:p w14:paraId="65AE9A75" w14:textId="77777777" w:rsidR="000B6649" w:rsidRPr="001A103B" w:rsidRDefault="000B6649" w:rsidP="000B6649">
      <w:pPr>
        <w:pStyle w:val="B1"/>
      </w:pPr>
      <w:r w:rsidRPr="001A103B">
        <w:t>1.</w:t>
      </w:r>
      <w:r w:rsidRPr="001A103B">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6687981" w14:textId="77777777" w:rsidR="000B6649" w:rsidRPr="001A103B" w:rsidRDefault="000B6649" w:rsidP="000B6649">
      <w:pPr>
        <w:pStyle w:val="B1"/>
      </w:pPr>
      <w:r w:rsidRPr="001A103B">
        <w:t>2.</w:t>
      </w:r>
      <w:r w:rsidRPr="001A103B">
        <w:tab/>
        <w:t>Send continuously power control “up” commands to the UE until the UE transmits at PUMAX level. Allow at least 200ms for the UE to reach PUMAX level.</w:t>
      </w:r>
    </w:p>
    <w:p w14:paraId="210A457F" w14:textId="77777777" w:rsidR="000B6649" w:rsidRPr="001A103B" w:rsidRDefault="000B6649" w:rsidP="000B6649">
      <w:pPr>
        <w:pStyle w:val="B1"/>
      </w:pPr>
      <w:r w:rsidRPr="001A103B">
        <w:t>3.</w:t>
      </w:r>
      <w:r w:rsidRPr="001A103B">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2218E7E3" w14:textId="77777777" w:rsidR="000B6649" w:rsidRPr="001A103B" w:rsidRDefault="000B6649" w:rsidP="000B6649">
      <w:pPr>
        <w:pStyle w:val="B1"/>
      </w:pPr>
      <w:r w:rsidRPr="001A103B">
        <w:t>4.</w:t>
      </w:r>
      <w:r w:rsidRPr="001A103B">
        <w:tab/>
        <w:t>Calculate the total power within the range of all frequencies measured in step 3 and save this value as “Total power”.</w:t>
      </w:r>
    </w:p>
    <w:p w14:paraId="3084C5A2" w14:textId="77777777" w:rsidR="000B6649" w:rsidRPr="001A103B" w:rsidRDefault="000B6649" w:rsidP="000B6649">
      <w:pPr>
        <w:pStyle w:val="B1"/>
      </w:pPr>
      <w:r w:rsidRPr="001A103B">
        <w:t>5.</w:t>
      </w:r>
      <w:r w:rsidRPr="001A103B">
        <w:tab/>
      </w:r>
      <w:r w:rsidRPr="001A103B">
        <w:rPr>
          <w:lang w:eastAsia="ja-JP"/>
        </w:rPr>
        <w:t>Identify the measurement window whose center is aligned on the center of the channel for which the sum of the power measured is 99% of the “Total power”.</w:t>
      </w:r>
    </w:p>
    <w:p w14:paraId="709EAD58" w14:textId="77777777" w:rsidR="000B6649" w:rsidRPr="001A103B" w:rsidRDefault="000B6649" w:rsidP="000B6649">
      <w:pPr>
        <w:pStyle w:val="B1"/>
      </w:pPr>
      <w:r w:rsidRPr="001A103B">
        <w:t>6.</w:t>
      </w:r>
      <w:r w:rsidRPr="001A103B">
        <w:tab/>
        <w:t>The “Occupied Bandwidth” is the width of the measurement window obtained in step 5.</w:t>
      </w:r>
    </w:p>
    <w:p w14:paraId="126CEC7A" w14:textId="77777777" w:rsidR="000B6649" w:rsidRPr="001A103B" w:rsidRDefault="000B6649" w:rsidP="000B6649">
      <w:pPr>
        <w:pStyle w:val="H6"/>
      </w:pPr>
      <w:bookmarkStart w:id="181" w:name="_Toc27478157"/>
      <w:bookmarkStart w:id="182" w:name="_Toc36226869"/>
      <w:bookmarkStart w:id="183" w:name="_Toc44324154"/>
      <w:bookmarkStart w:id="184" w:name="_Toc52990348"/>
      <w:bookmarkStart w:id="185" w:name="_Toc60823547"/>
      <w:bookmarkStart w:id="186" w:name="_Toc60825469"/>
      <w:r w:rsidRPr="001A103B">
        <w:t>6.5.1.4.3</w:t>
      </w:r>
      <w:r w:rsidRPr="001A103B">
        <w:tab/>
        <w:t>Message contents</w:t>
      </w:r>
      <w:bookmarkEnd w:id="181"/>
      <w:bookmarkEnd w:id="182"/>
      <w:bookmarkEnd w:id="183"/>
      <w:bookmarkEnd w:id="184"/>
      <w:bookmarkEnd w:id="185"/>
      <w:bookmarkEnd w:id="186"/>
    </w:p>
    <w:p w14:paraId="77B8C02F" w14:textId="77777777" w:rsidR="000B6649" w:rsidRPr="001A103B" w:rsidRDefault="000B6649" w:rsidP="000B6649">
      <w:r w:rsidRPr="001A103B">
        <w:t>Message contents are according to TS 38.508-1 [</w:t>
      </w:r>
      <w:r w:rsidRPr="001A103B">
        <w:rPr>
          <w:lang w:eastAsia="ja-JP"/>
        </w:rPr>
        <w:t>5]</w:t>
      </w:r>
      <w:r w:rsidRPr="001A103B">
        <w:t xml:space="preserve"> subclause 4.6.</w:t>
      </w:r>
    </w:p>
    <w:p w14:paraId="05B1D04D" w14:textId="77777777" w:rsidR="000B6649" w:rsidRPr="001A103B" w:rsidRDefault="000B6649" w:rsidP="000B6649">
      <w:pPr>
        <w:pStyle w:val="H6"/>
      </w:pPr>
      <w:bookmarkStart w:id="187" w:name="_Toc27478158"/>
      <w:bookmarkStart w:id="188" w:name="_Toc36226870"/>
      <w:bookmarkStart w:id="189" w:name="_Toc44324155"/>
      <w:bookmarkStart w:id="190" w:name="_Toc52990349"/>
      <w:bookmarkStart w:id="191" w:name="_Toc60823548"/>
      <w:bookmarkStart w:id="192" w:name="_Toc60825470"/>
      <w:r w:rsidRPr="001A103B">
        <w:t>6.5.1.5</w:t>
      </w:r>
      <w:r w:rsidRPr="001A103B">
        <w:tab/>
        <w:t>Test requirement</w:t>
      </w:r>
      <w:bookmarkEnd w:id="187"/>
      <w:bookmarkEnd w:id="188"/>
      <w:bookmarkEnd w:id="189"/>
      <w:bookmarkEnd w:id="190"/>
      <w:bookmarkEnd w:id="191"/>
      <w:bookmarkEnd w:id="192"/>
    </w:p>
    <w:p w14:paraId="1190CBF4" w14:textId="77777777" w:rsidR="000B6649" w:rsidRPr="001A103B" w:rsidRDefault="000B6649" w:rsidP="000B6649">
      <w:pPr>
        <w:rPr>
          <w:lang w:eastAsia="ja-JP"/>
        </w:rPr>
      </w:pPr>
      <w:r w:rsidRPr="001A103B">
        <w:t xml:space="preserve">The measured Occupied Bandwidth shall not exceed </w:t>
      </w:r>
      <w:r w:rsidRPr="001A103B">
        <w:rPr>
          <w:lang w:eastAsia="ja-JP"/>
        </w:rPr>
        <w:t xml:space="preserve">values in </w:t>
      </w:r>
      <w:r w:rsidRPr="001A103B">
        <w:t>Table 6.5.1.5-1</w:t>
      </w:r>
      <w:r w:rsidRPr="001A103B">
        <w:rPr>
          <w:lang w:eastAsia="ja-JP"/>
        </w:rPr>
        <w:t>.</w:t>
      </w:r>
    </w:p>
    <w:p w14:paraId="7AED0908" w14:textId="77777777" w:rsidR="000B6649" w:rsidRPr="001A103B" w:rsidRDefault="000B6649" w:rsidP="000B6649">
      <w:pPr>
        <w:pStyle w:val="TH"/>
      </w:pPr>
      <w:r w:rsidRPr="001A103B">
        <w:t>Table 6.5.1.5-1: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0B6649" w:rsidRPr="001A103B" w:rsidDel="00FA0B82" w14:paraId="14C0AC1B" w14:textId="59A42DD6" w:rsidTr="002D1E49">
        <w:trPr>
          <w:del w:id="193" w:author="ZTE-Ma Zhifeng" w:date="2021-05-01T11:34:00Z"/>
        </w:trPr>
        <w:tc>
          <w:tcPr>
            <w:tcW w:w="0" w:type="auto"/>
            <w:vMerge w:val="restart"/>
            <w:shd w:val="clear" w:color="auto" w:fill="auto"/>
          </w:tcPr>
          <w:p w14:paraId="72807D5A" w14:textId="17279535" w:rsidR="000B6649" w:rsidRPr="001A103B" w:rsidDel="00FA0B82" w:rsidRDefault="000B6649" w:rsidP="002D1E49">
            <w:pPr>
              <w:pStyle w:val="TAL"/>
              <w:rPr>
                <w:del w:id="194" w:author="ZTE-Ma Zhifeng" w:date="2021-05-01T11:34:00Z"/>
              </w:rPr>
            </w:pPr>
          </w:p>
        </w:tc>
        <w:tc>
          <w:tcPr>
            <w:tcW w:w="0" w:type="auto"/>
            <w:gridSpan w:val="2"/>
          </w:tcPr>
          <w:p w14:paraId="4655D2DE" w14:textId="6493CABF" w:rsidR="000B6649" w:rsidRPr="001A103B" w:rsidDel="00FA0B82" w:rsidRDefault="000B6649" w:rsidP="002D1E49">
            <w:pPr>
              <w:pStyle w:val="TAH"/>
              <w:rPr>
                <w:del w:id="195" w:author="ZTE-Ma Zhifeng" w:date="2021-05-01T11:34:00Z"/>
                <w:rFonts w:cs="Arial"/>
              </w:rPr>
            </w:pPr>
          </w:p>
        </w:tc>
        <w:tc>
          <w:tcPr>
            <w:tcW w:w="0" w:type="auto"/>
            <w:gridSpan w:val="11"/>
          </w:tcPr>
          <w:p w14:paraId="65875B26" w14:textId="70C8925F" w:rsidR="000B6649" w:rsidRPr="001A103B" w:rsidDel="00FA0B82" w:rsidRDefault="000B6649" w:rsidP="002D1E49">
            <w:pPr>
              <w:pStyle w:val="TAH"/>
              <w:rPr>
                <w:del w:id="196" w:author="ZTE-Ma Zhifeng" w:date="2021-05-01T11:34:00Z"/>
              </w:rPr>
            </w:pPr>
            <w:del w:id="197" w:author="ZTE-Ma Zhifeng" w:date="2021-05-01T11:34:00Z">
              <w:r w:rsidRPr="001A103B" w:rsidDel="00FA0B82">
                <w:rPr>
                  <w:rFonts w:cs="Arial"/>
                </w:rPr>
                <w:delText>Occupied channel bandwidth / NR Channel bandwidth</w:delText>
              </w:r>
            </w:del>
          </w:p>
        </w:tc>
      </w:tr>
      <w:tr w:rsidR="000B6649" w:rsidRPr="001A103B" w:rsidDel="00FA0B82" w14:paraId="60828617" w14:textId="01D472BF" w:rsidTr="002D1E49">
        <w:trPr>
          <w:del w:id="198" w:author="ZTE-Ma Zhifeng" w:date="2021-05-01T11:34:00Z"/>
        </w:trPr>
        <w:tc>
          <w:tcPr>
            <w:tcW w:w="0" w:type="auto"/>
            <w:vMerge/>
            <w:shd w:val="clear" w:color="auto" w:fill="auto"/>
          </w:tcPr>
          <w:p w14:paraId="3E973F7B" w14:textId="0A7F572B" w:rsidR="000B6649" w:rsidRPr="001A103B" w:rsidDel="00FA0B82" w:rsidRDefault="000B6649" w:rsidP="002D1E49">
            <w:pPr>
              <w:rPr>
                <w:del w:id="199" w:author="ZTE-Ma Zhifeng" w:date="2021-05-01T11:34:00Z"/>
              </w:rPr>
            </w:pPr>
          </w:p>
        </w:tc>
        <w:tc>
          <w:tcPr>
            <w:tcW w:w="0" w:type="auto"/>
            <w:shd w:val="clear" w:color="auto" w:fill="auto"/>
          </w:tcPr>
          <w:p w14:paraId="4B6B29F3" w14:textId="71C4FBBE" w:rsidR="000B6649" w:rsidRPr="001A103B" w:rsidDel="00FA0B82" w:rsidRDefault="000B6649" w:rsidP="002D1E49">
            <w:pPr>
              <w:pStyle w:val="TAH"/>
              <w:rPr>
                <w:del w:id="200" w:author="ZTE-Ma Zhifeng" w:date="2021-05-01T11:34:00Z"/>
              </w:rPr>
            </w:pPr>
            <w:del w:id="201" w:author="ZTE-Ma Zhifeng" w:date="2021-05-01T11:34:00Z">
              <w:r w:rsidRPr="001A103B" w:rsidDel="00FA0B82">
                <w:delText>5 MHz</w:delText>
              </w:r>
            </w:del>
          </w:p>
        </w:tc>
        <w:tc>
          <w:tcPr>
            <w:tcW w:w="0" w:type="auto"/>
            <w:gridSpan w:val="2"/>
            <w:shd w:val="clear" w:color="auto" w:fill="auto"/>
          </w:tcPr>
          <w:p w14:paraId="69352811" w14:textId="27C3E2DB" w:rsidR="000B6649" w:rsidRPr="001A103B" w:rsidDel="00FA0B82" w:rsidRDefault="000B6649" w:rsidP="002D1E49">
            <w:pPr>
              <w:pStyle w:val="TAH"/>
              <w:rPr>
                <w:del w:id="202" w:author="ZTE-Ma Zhifeng" w:date="2021-05-01T11:34:00Z"/>
              </w:rPr>
            </w:pPr>
            <w:del w:id="203" w:author="ZTE-Ma Zhifeng" w:date="2021-05-01T11:34:00Z">
              <w:r w:rsidRPr="001A103B" w:rsidDel="00FA0B82">
                <w:delText>10 MHz</w:delText>
              </w:r>
            </w:del>
          </w:p>
        </w:tc>
        <w:tc>
          <w:tcPr>
            <w:tcW w:w="0" w:type="auto"/>
            <w:shd w:val="clear" w:color="auto" w:fill="auto"/>
          </w:tcPr>
          <w:p w14:paraId="374EF762" w14:textId="337CF11A" w:rsidR="000B6649" w:rsidRPr="001A103B" w:rsidDel="00FA0B82" w:rsidRDefault="000B6649" w:rsidP="002D1E49">
            <w:pPr>
              <w:pStyle w:val="TAH"/>
              <w:rPr>
                <w:del w:id="204" w:author="ZTE-Ma Zhifeng" w:date="2021-05-01T11:34:00Z"/>
              </w:rPr>
            </w:pPr>
            <w:del w:id="205" w:author="ZTE-Ma Zhifeng" w:date="2021-05-01T11:34:00Z">
              <w:r w:rsidRPr="001A103B" w:rsidDel="00FA0B82">
                <w:delText>15 MHz</w:delText>
              </w:r>
            </w:del>
          </w:p>
        </w:tc>
        <w:tc>
          <w:tcPr>
            <w:tcW w:w="0" w:type="auto"/>
            <w:shd w:val="clear" w:color="auto" w:fill="auto"/>
          </w:tcPr>
          <w:p w14:paraId="6B7530F5" w14:textId="66BE3BFE" w:rsidR="000B6649" w:rsidRPr="001A103B" w:rsidDel="00FA0B82" w:rsidRDefault="000B6649" w:rsidP="002D1E49">
            <w:pPr>
              <w:pStyle w:val="TAH"/>
              <w:rPr>
                <w:del w:id="206" w:author="ZTE-Ma Zhifeng" w:date="2021-05-01T11:34:00Z"/>
              </w:rPr>
            </w:pPr>
            <w:del w:id="207" w:author="ZTE-Ma Zhifeng" w:date="2021-05-01T11:34:00Z">
              <w:r w:rsidRPr="001A103B" w:rsidDel="00FA0B82">
                <w:delText>20 MHz</w:delText>
              </w:r>
            </w:del>
          </w:p>
        </w:tc>
        <w:tc>
          <w:tcPr>
            <w:tcW w:w="0" w:type="auto"/>
            <w:shd w:val="clear" w:color="auto" w:fill="auto"/>
          </w:tcPr>
          <w:p w14:paraId="09E4165A" w14:textId="2E261479" w:rsidR="000B6649" w:rsidRPr="001A103B" w:rsidDel="00FA0B82" w:rsidRDefault="000B6649" w:rsidP="002D1E49">
            <w:pPr>
              <w:pStyle w:val="TAH"/>
              <w:rPr>
                <w:del w:id="208" w:author="ZTE-Ma Zhifeng" w:date="2021-05-01T11:34:00Z"/>
              </w:rPr>
            </w:pPr>
            <w:del w:id="209" w:author="ZTE-Ma Zhifeng" w:date="2021-05-01T11:34:00Z">
              <w:r w:rsidRPr="001A103B" w:rsidDel="00FA0B82">
                <w:delText>25 MHz</w:delText>
              </w:r>
            </w:del>
          </w:p>
        </w:tc>
        <w:tc>
          <w:tcPr>
            <w:tcW w:w="0" w:type="auto"/>
          </w:tcPr>
          <w:p w14:paraId="0E3A2B2D" w14:textId="53C2A1FF" w:rsidR="000B6649" w:rsidRPr="001A103B" w:rsidDel="00FA0B82" w:rsidRDefault="000B6649" w:rsidP="002D1E49">
            <w:pPr>
              <w:pStyle w:val="TAH"/>
              <w:rPr>
                <w:del w:id="210" w:author="ZTE-Ma Zhifeng" w:date="2021-05-01T11:34:00Z"/>
              </w:rPr>
            </w:pPr>
            <w:del w:id="211" w:author="ZTE-Ma Zhifeng" w:date="2021-05-01T11:34:00Z">
              <w:r w:rsidRPr="001A103B" w:rsidDel="00FA0B82">
                <w:delText>30 MHz</w:delText>
              </w:r>
            </w:del>
          </w:p>
        </w:tc>
        <w:tc>
          <w:tcPr>
            <w:tcW w:w="0" w:type="auto"/>
            <w:shd w:val="clear" w:color="auto" w:fill="auto"/>
          </w:tcPr>
          <w:p w14:paraId="689724D4" w14:textId="24CD7217" w:rsidR="000B6649" w:rsidRPr="001A103B" w:rsidDel="00FA0B82" w:rsidRDefault="000B6649" w:rsidP="002D1E49">
            <w:pPr>
              <w:pStyle w:val="TAH"/>
              <w:rPr>
                <w:del w:id="212" w:author="ZTE-Ma Zhifeng" w:date="2021-05-01T11:34:00Z"/>
              </w:rPr>
            </w:pPr>
            <w:del w:id="213" w:author="ZTE-Ma Zhifeng" w:date="2021-05-01T11:34:00Z">
              <w:r w:rsidRPr="001A103B" w:rsidDel="00FA0B82">
                <w:delText>40 MHz</w:delText>
              </w:r>
            </w:del>
          </w:p>
        </w:tc>
        <w:tc>
          <w:tcPr>
            <w:tcW w:w="0" w:type="auto"/>
            <w:shd w:val="clear" w:color="auto" w:fill="auto"/>
          </w:tcPr>
          <w:p w14:paraId="096CBDCC" w14:textId="775F6045" w:rsidR="000B6649" w:rsidRPr="001A103B" w:rsidDel="00FA0B82" w:rsidRDefault="000B6649" w:rsidP="002D1E49">
            <w:pPr>
              <w:pStyle w:val="TAH"/>
              <w:rPr>
                <w:del w:id="214" w:author="ZTE-Ma Zhifeng" w:date="2021-05-01T11:34:00Z"/>
              </w:rPr>
            </w:pPr>
            <w:del w:id="215" w:author="ZTE-Ma Zhifeng" w:date="2021-05-01T11:34:00Z">
              <w:r w:rsidRPr="001A103B" w:rsidDel="00FA0B82">
                <w:delText>50 MHz</w:delText>
              </w:r>
            </w:del>
          </w:p>
        </w:tc>
        <w:tc>
          <w:tcPr>
            <w:tcW w:w="0" w:type="auto"/>
            <w:shd w:val="clear" w:color="auto" w:fill="auto"/>
          </w:tcPr>
          <w:p w14:paraId="2BB9FA5A" w14:textId="2C91AB93" w:rsidR="000B6649" w:rsidRPr="001A103B" w:rsidDel="00FA0B82" w:rsidRDefault="000B6649" w:rsidP="002D1E49">
            <w:pPr>
              <w:pStyle w:val="TAH"/>
              <w:rPr>
                <w:del w:id="216" w:author="ZTE-Ma Zhifeng" w:date="2021-05-01T11:34:00Z"/>
              </w:rPr>
            </w:pPr>
            <w:del w:id="217" w:author="ZTE-Ma Zhifeng" w:date="2021-05-01T11:34:00Z">
              <w:r w:rsidRPr="001A103B" w:rsidDel="00FA0B82">
                <w:delText>60 MHz</w:delText>
              </w:r>
            </w:del>
          </w:p>
        </w:tc>
        <w:tc>
          <w:tcPr>
            <w:tcW w:w="0" w:type="auto"/>
            <w:shd w:val="clear" w:color="auto" w:fill="auto"/>
          </w:tcPr>
          <w:p w14:paraId="18C60DDD" w14:textId="408FD5AC" w:rsidR="000B6649" w:rsidRPr="001A103B" w:rsidDel="00FA0B82" w:rsidRDefault="000B6649" w:rsidP="002D1E49">
            <w:pPr>
              <w:pStyle w:val="TAH"/>
              <w:rPr>
                <w:del w:id="218" w:author="ZTE-Ma Zhifeng" w:date="2021-05-01T11:34:00Z"/>
              </w:rPr>
            </w:pPr>
            <w:del w:id="219" w:author="ZTE-Ma Zhifeng" w:date="2021-05-01T11:34:00Z">
              <w:r w:rsidRPr="001A103B" w:rsidDel="00FA0B82">
                <w:delText>80 MHz</w:delText>
              </w:r>
            </w:del>
          </w:p>
        </w:tc>
        <w:tc>
          <w:tcPr>
            <w:tcW w:w="0" w:type="auto"/>
          </w:tcPr>
          <w:p w14:paraId="010E8F7C" w14:textId="00F0D4BE" w:rsidR="000B6649" w:rsidRPr="001A103B" w:rsidDel="00FA0B82" w:rsidRDefault="000B6649" w:rsidP="002D1E49">
            <w:pPr>
              <w:pStyle w:val="TAH"/>
              <w:rPr>
                <w:del w:id="220" w:author="ZTE-Ma Zhifeng" w:date="2021-05-01T11:34:00Z"/>
              </w:rPr>
            </w:pPr>
            <w:del w:id="221" w:author="ZTE-Ma Zhifeng" w:date="2021-05-01T11:34:00Z">
              <w:r w:rsidRPr="001A103B" w:rsidDel="00FA0B82">
                <w:delText>90 MHz</w:delText>
              </w:r>
            </w:del>
          </w:p>
        </w:tc>
        <w:tc>
          <w:tcPr>
            <w:tcW w:w="0" w:type="auto"/>
            <w:shd w:val="clear" w:color="auto" w:fill="auto"/>
          </w:tcPr>
          <w:p w14:paraId="26A3445E" w14:textId="48F88A0A" w:rsidR="000B6649" w:rsidRPr="001A103B" w:rsidDel="00FA0B82" w:rsidRDefault="000B6649" w:rsidP="002D1E49">
            <w:pPr>
              <w:pStyle w:val="TAH"/>
              <w:rPr>
                <w:del w:id="222" w:author="ZTE-Ma Zhifeng" w:date="2021-05-01T11:34:00Z"/>
              </w:rPr>
            </w:pPr>
            <w:del w:id="223" w:author="ZTE-Ma Zhifeng" w:date="2021-05-01T11:34:00Z">
              <w:r w:rsidRPr="001A103B" w:rsidDel="00FA0B82">
                <w:delText>100 MHz</w:delText>
              </w:r>
            </w:del>
          </w:p>
        </w:tc>
      </w:tr>
      <w:tr w:rsidR="000B6649" w:rsidRPr="001A103B" w:rsidDel="00FA0B82" w14:paraId="5965A2DD" w14:textId="3BFBB0B4" w:rsidTr="002D1E49">
        <w:trPr>
          <w:trHeight w:val="493"/>
          <w:del w:id="224" w:author="ZTE-Ma Zhifeng" w:date="2021-05-01T11:34:00Z"/>
        </w:trPr>
        <w:tc>
          <w:tcPr>
            <w:tcW w:w="0" w:type="auto"/>
            <w:shd w:val="clear" w:color="auto" w:fill="auto"/>
            <w:vAlign w:val="center"/>
          </w:tcPr>
          <w:p w14:paraId="0A5F11B0" w14:textId="476DF94A" w:rsidR="000B6649" w:rsidRPr="001A103B" w:rsidDel="00FA0B82" w:rsidRDefault="000B6649" w:rsidP="002D1E49">
            <w:pPr>
              <w:pStyle w:val="TAH"/>
              <w:rPr>
                <w:del w:id="225" w:author="ZTE-Ma Zhifeng" w:date="2021-05-01T11:34:00Z"/>
              </w:rPr>
            </w:pPr>
            <w:del w:id="226" w:author="ZTE-Ma Zhifeng" w:date="2021-05-01T11:34:00Z">
              <w:r w:rsidRPr="001A103B" w:rsidDel="00FA0B82">
                <w:rPr>
                  <w:rFonts w:cs="Arial"/>
                </w:rPr>
                <w:delText xml:space="preserve">Channel bandwidth </w:delText>
              </w:r>
              <w:r w:rsidRPr="001A103B" w:rsidDel="00FA0B82">
                <w:delText>(MHz)</w:delText>
              </w:r>
            </w:del>
          </w:p>
        </w:tc>
        <w:tc>
          <w:tcPr>
            <w:tcW w:w="0" w:type="auto"/>
            <w:shd w:val="clear" w:color="auto" w:fill="auto"/>
            <w:vAlign w:val="center"/>
          </w:tcPr>
          <w:p w14:paraId="7C364954" w14:textId="0E37F56A" w:rsidR="000B6649" w:rsidRPr="001A103B" w:rsidDel="00FA0B82" w:rsidRDefault="000B6649" w:rsidP="002D1E49">
            <w:pPr>
              <w:pStyle w:val="TAC"/>
              <w:rPr>
                <w:del w:id="227" w:author="ZTE-Ma Zhifeng" w:date="2021-05-01T11:34:00Z"/>
              </w:rPr>
            </w:pPr>
            <w:del w:id="228" w:author="ZTE-Ma Zhifeng" w:date="2021-05-01T11:34:00Z">
              <w:r w:rsidRPr="001A103B" w:rsidDel="00FA0B82">
                <w:delText>5</w:delText>
              </w:r>
            </w:del>
          </w:p>
        </w:tc>
        <w:tc>
          <w:tcPr>
            <w:tcW w:w="0" w:type="auto"/>
            <w:gridSpan w:val="2"/>
            <w:shd w:val="clear" w:color="auto" w:fill="auto"/>
            <w:vAlign w:val="center"/>
          </w:tcPr>
          <w:p w14:paraId="49A804CA" w14:textId="7B0F6A59" w:rsidR="000B6649" w:rsidRPr="001A103B" w:rsidDel="00FA0B82" w:rsidRDefault="000B6649" w:rsidP="002D1E49">
            <w:pPr>
              <w:pStyle w:val="TAC"/>
              <w:rPr>
                <w:del w:id="229" w:author="ZTE-Ma Zhifeng" w:date="2021-05-01T11:34:00Z"/>
              </w:rPr>
            </w:pPr>
            <w:del w:id="230" w:author="ZTE-Ma Zhifeng" w:date="2021-05-01T11:34:00Z">
              <w:r w:rsidRPr="001A103B" w:rsidDel="00FA0B82">
                <w:delText>10</w:delText>
              </w:r>
            </w:del>
          </w:p>
        </w:tc>
        <w:tc>
          <w:tcPr>
            <w:tcW w:w="0" w:type="auto"/>
            <w:shd w:val="clear" w:color="auto" w:fill="auto"/>
            <w:vAlign w:val="center"/>
          </w:tcPr>
          <w:p w14:paraId="4DCC9B2A" w14:textId="73120EAB" w:rsidR="000B6649" w:rsidRPr="001A103B" w:rsidDel="00FA0B82" w:rsidRDefault="000B6649" w:rsidP="002D1E49">
            <w:pPr>
              <w:pStyle w:val="TAC"/>
              <w:rPr>
                <w:del w:id="231" w:author="ZTE-Ma Zhifeng" w:date="2021-05-01T11:34:00Z"/>
              </w:rPr>
            </w:pPr>
            <w:del w:id="232" w:author="ZTE-Ma Zhifeng" w:date="2021-05-01T11:34:00Z">
              <w:r w:rsidRPr="001A103B" w:rsidDel="00FA0B82">
                <w:delText>15</w:delText>
              </w:r>
            </w:del>
          </w:p>
        </w:tc>
        <w:tc>
          <w:tcPr>
            <w:tcW w:w="0" w:type="auto"/>
            <w:shd w:val="clear" w:color="auto" w:fill="auto"/>
            <w:vAlign w:val="center"/>
          </w:tcPr>
          <w:p w14:paraId="3D6975AC" w14:textId="5247CCA0" w:rsidR="000B6649" w:rsidRPr="001A103B" w:rsidDel="00FA0B82" w:rsidRDefault="000B6649" w:rsidP="002D1E49">
            <w:pPr>
              <w:pStyle w:val="TAC"/>
              <w:rPr>
                <w:del w:id="233" w:author="ZTE-Ma Zhifeng" w:date="2021-05-01T11:34:00Z"/>
              </w:rPr>
            </w:pPr>
            <w:del w:id="234" w:author="ZTE-Ma Zhifeng" w:date="2021-05-01T11:34:00Z">
              <w:r w:rsidRPr="001A103B" w:rsidDel="00FA0B82">
                <w:delText>20</w:delText>
              </w:r>
            </w:del>
          </w:p>
        </w:tc>
        <w:tc>
          <w:tcPr>
            <w:tcW w:w="0" w:type="auto"/>
            <w:shd w:val="clear" w:color="auto" w:fill="auto"/>
            <w:vAlign w:val="center"/>
          </w:tcPr>
          <w:p w14:paraId="11D4120B" w14:textId="42749F26" w:rsidR="000B6649" w:rsidRPr="001A103B" w:rsidDel="00FA0B82" w:rsidRDefault="000B6649" w:rsidP="002D1E49">
            <w:pPr>
              <w:pStyle w:val="TAC"/>
              <w:rPr>
                <w:del w:id="235" w:author="ZTE-Ma Zhifeng" w:date="2021-05-01T11:34:00Z"/>
              </w:rPr>
            </w:pPr>
            <w:del w:id="236" w:author="ZTE-Ma Zhifeng" w:date="2021-05-01T11:34:00Z">
              <w:r w:rsidRPr="001A103B" w:rsidDel="00FA0B82">
                <w:delText>25</w:delText>
              </w:r>
            </w:del>
          </w:p>
        </w:tc>
        <w:tc>
          <w:tcPr>
            <w:tcW w:w="0" w:type="auto"/>
            <w:vAlign w:val="center"/>
          </w:tcPr>
          <w:p w14:paraId="0FC4D936" w14:textId="17DCD41C" w:rsidR="000B6649" w:rsidRPr="001A103B" w:rsidDel="00FA0B82" w:rsidRDefault="000B6649" w:rsidP="002D1E49">
            <w:pPr>
              <w:pStyle w:val="TAC"/>
              <w:rPr>
                <w:del w:id="237" w:author="ZTE-Ma Zhifeng" w:date="2021-05-01T11:34:00Z"/>
              </w:rPr>
            </w:pPr>
            <w:del w:id="238" w:author="ZTE-Ma Zhifeng" w:date="2021-05-01T11:34:00Z">
              <w:r w:rsidRPr="001A103B" w:rsidDel="00FA0B82">
                <w:delText>30</w:delText>
              </w:r>
            </w:del>
          </w:p>
        </w:tc>
        <w:tc>
          <w:tcPr>
            <w:tcW w:w="0" w:type="auto"/>
            <w:shd w:val="clear" w:color="auto" w:fill="auto"/>
            <w:vAlign w:val="center"/>
          </w:tcPr>
          <w:p w14:paraId="0DCD9C5A" w14:textId="652FDFD3" w:rsidR="000B6649" w:rsidRPr="001A103B" w:rsidDel="00FA0B82" w:rsidRDefault="000B6649" w:rsidP="002D1E49">
            <w:pPr>
              <w:pStyle w:val="TAC"/>
              <w:rPr>
                <w:del w:id="239" w:author="ZTE-Ma Zhifeng" w:date="2021-05-01T11:34:00Z"/>
              </w:rPr>
            </w:pPr>
            <w:del w:id="240" w:author="ZTE-Ma Zhifeng" w:date="2021-05-01T11:34:00Z">
              <w:r w:rsidRPr="001A103B" w:rsidDel="00FA0B82">
                <w:delText>40</w:delText>
              </w:r>
            </w:del>
          </w:p>
        </w:tc>
        <w:tc>
          <w:tcPr>
            <w:tcW w:w="0" w:type="auto"/>
            <w:shd w:val="clear" w:color="auto" w:fill="auto"/>
            <w:vAlign w:val="center"/>
          </w:tcPr>
          <w:p w14:paraId="23F3D0DC" w14:textId="43AE9023" w:rsidR="000B6649" w:rsidRPr="001A103B" w:rsidDel="00FA0B82" w:rsidRDefault="000B6649" w:rsidP="002D1E49">
            <w:pPr>
              <w:pStyle w:val="TAC"/>
              <w:rPr>
                <w:del w:id="241" w:author="ZTE-Ma Zhifeng" w:date="2021-05-01T11:34:00Z"/>
              </w:rPr>
            </w:pPr>
            <w:del w:id="242" w:author="ZTE-Ma Zhifeng" w:date="2021-05-01T11:34:00Z">
              <w:r w:rsidRPr="001A103B" w:rsidDel="00FA0B82">
                <w:delText>50</w:delText>
              </w:r>
            </w:del>
          </w:p>
        </w:tc>
        <w:tc>
          <w:tcPr>
            <w:tcW w:w="0" w:type="auto"/>
            <w:shd w:val="clear" w:color="auto" w:fill="auto"/>
            <w:vAlign w:val="center"/>
          </w:tcPr>
          <w:p w14:paraId="5BA0492F" w14:textId="15CED3D0" w:rsidR="000B6649" w:rsidRPr="001A103B" w:rsidDel="00FA0B82" w:rsidRDefault="000B6649" w:rsidP="002D1E49">
            <w:pPr>
              <w:pStyle w:val="TAC"/>
              <w:rPr>
                <w:del w:id="243" w:author="ZTE-Ma Zhifeng" w:date="2021-05-01T11:34:00Z"/>
              </w:rPr>
            </w:pPr>
            <w:del w:id="244" w:author="ZTE-Ma Zhifeng" w:date="2021-05-01T11:34:00Z">
              <w:r w:rsidRPr="001A103B" w:rsidDel="00FA0B82">
                <w:delText>60</w:delText>
              </w:r>
            </w:del>
          </w:p>
        </w:tc>
        <w:tc>
          <w:tcPr>
            <w:tcW w:w="0" w:type="auto"/>
            <w:shd w:val="clear" w:color="auto" w:fill="auto"/>
            <w:vAlign w:val="center"/>
          </w:tcPr>
          <w:p w14:paraId="2F2471EF" w14:textId="3A34CB76" w:rsidR="000B6649" w:rsidRPr="001A103B" w:rsidDel="00FA0B82" w:rsidRDefault="000B6649" w:rsidP="002D1E49">
            <w:pPr>
              <w:pStyle w:val="TAC"/>
              <w:rPr>
                <w:del w:id="245" w:author="ZTE-Ma Zhifeng" w:date="2021-05-01T11:34:00Z"/>
              </w:rPr>
            </w:pPr>
            <w:del w:id="246" w:author="ZTE-Ma Zhifeng" w:date="2021-05-01T11:34:00Z">
              <w:r w:rsidRPr="001A103B" w:rsidDel="00FA0B82">
                <w:delText>80</w:delText>
              </w:r>
            </w:del>
          </w:p>
        </w:tc>
        <w:tc>
          <w:tcPr>
            <w:tcW w:w="0" w:type="auto"/>
            <w:vAlign w:val="center"/>
          </w:tcPr>
          <w:p w14:paraId="243399D8" w14:textId="204036BD" w:rsidR="000B6649" w:rsidRPr="001A103B" w:rsidDel="00FA0B82" w:rsidRDefault="000B6649" w:rsidP="002D1E49">
            <w:pPr>
              <w:pStyle w:val="TAC"/>
              <w:rPr>
                <w:del w:id="247" w:author="ZTE-Ma Zhifeng" w:date="2021-05-01T11:34:00Z"/>
              </w:rPr>
            </w:pPr>
            <w:del w:id="248" w:author="ZTE-Ma Zhifeng" w:date="2021-05-01T11:34:00Z">
              <w:r w:rsidRPr="001A103B" w:rsidDel="00FA0B82">
                <w:delText>90</w:delText>
              </w:r>
            </w:del>
          </w:p>
        </w:tc>
        <w:tc>
          <w:tcPr>
            <w:tcW w:w="0" w:type="auto"/>
            <w:shd w:val="clear" w:color="auto" w:fill="auto"/>
            <w:vAlign w:val="center"/>
          </w:tcPr>
          <w:p w14:paraId="6AA1B9E6" w14:textId="15A6D30F" w:rsidR="000B6649" w:rsidRPr="001A103B" w:rsidDel="00FA0B82" w:rsidRDefault="000B6649" w:rsidP="002D1E49">
            <w:pPr>
              <w:pStyle w:val="TAC"/>
              <w:rPr>
                <w:del w:id="249" w:author="ZTE-Ma Zhifeng" w:date="2021-05-01T11:34:00Z"/>
              </w:rPr>
            </w:pPr>
            <w:del w:id="250" w:author="ZTE-Ma Zhifeng" w:date="2021-05-01T11:34:00Z">
              <w:r w:rsidRPr="001A103B" w:rsidDel="00FA0B82">
                <w:delText>100</w:delText>
              </w:r>
            </w:del>
          </w:p>
        </w:tc>
      </w:tr>
    </w:tbl>
    <w:p w14:paraId="59E73D4D" w14:textId="77777777" w:rsidR="00FA0B82" w:rsidRPr="001A103B" w:rsidRDefault="00FA0B82" w:rsidP="000B66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627"/>
        <w:gridCol w:w="627"/>
        <w:gridCol w:w="627"/>
        <w:gridCol w:w="628"/>
        <w:gridCol w:w="628"/>
        <w:gridCol w:w="628"/>
        <w:gridCol w:w="628"/>
        <w:gridCol w:w="628"/>
        <w:gridCol w:w="628"/>
        <w:gridCol w:w="628"/>
        <w:gridCol w:w="628"/>
        <w:gridCol w:w="644"/>
      </w:tblGrid>
      <w:tr w:rsidR="00FA0B82" w:rsidRPr="00A1115A" w14:paraId="11A08B54" w14:textId="77777777" w:rsidTr="00C00F1F">
        <w:trPr>
          <w:trHeight w:val="187"/>
          <w:ins w:id="251" w:author="ZTE-Ma Zhifeng" w:date="2021-05-01T11:34:00Z"/>
        </w:trPr>
        <w:tc>
          <w:tcPr>
            <w:tcW w:w="0" w:type="auto"/>
            <w:tcBorders>
              <w:bottom w:val="nil"/>
            </w:tcBorders>
            <w:shd w:val="clear" w:color="auto" w:fill="auto"/>
          </w:tcPr>
          <w:p w14:paraId="74E4EA68" w14:textId="77777777" w:rsidR="00FA0B82" w:rsidRPr="00A1115A" w:rsidRDefault="00FA0B82" w:rsidP="00C00F1F">
            <w:pPr>
              <w:pStyle w:val="TAH"/>
              <w:rPr>
                <w:ins w:id="252" w:author="ZTE-Ma Zhifeng" w:date="2021-05-01T11:34:00Z"/>
              </w:rPr>
            </w:pPr>
          </w:p>
        </w:tc>
        <w:tc>
          <w:tcPr>
            <w:tcW w:w="0" w:type="auto"/>
            <w:gridSpan w:val="13"/>
          </w:tcPr>
          <w:p w14:paraId="0D019AE9" w14:textId="77777777" w:rsidR="00FA0B82" w:rsidRPr="00A1115A" w:rsidRDefault="00FA0B82" w:rsidP="00C00F1F">
            <w:pPr>
              <w:pStyle w:val="TAH"/>
              <w:rPr>
                <w:ins w:id="253" w:author="ZTE-Ma Zhifeng" w:date="2021-05-01T11:34:00Z"/>
              </w:rPr>
            </w:pPr>
            <w:ins w:id="254" w:author="ZTE-Ma Zhifeng" w:date="2021-05-01T11:34:00Z">
              <w:r w:rsidRPr="00A1115A">
                <w:rPr>
                  <w:rFonts w:cs="Arial"/>
                </w:rPr>
                <w:t>NR channel bandwidth</w:t>
              </w:r>
            </w:ins>
          </w:p>
        </w:tc>
      </w:tr>
      <w:tr w:rsidR="00FA0B82" w:rsidRPr="00A1115A" w14:paraId="2C49B8E0" w14:textId="77777777" w:rsidTr="00C00F1F">
        <w:trPr>
          <w:trHeight w:val="187"/>
          <w:ins w:id="255" w:author="ZTE-Ma Zhifeng" w:date="2021-05-01T11:34:00Z"/>
        </w:trPr>
        <w:tc>
          <w:tcPr>
            <w:tcW w:w="0" w:type="auto"/>
            <w:tcBorders>
              <w:top w:val="nil"/>
            </w:tcBorders>
            <w:shd w:val="clear" w:color="auto" w:fill="auto"/>
          </w:tcPr>
          <w:p w14:paraId="570DCF36" w14:textId="77777777" w:rsidR="00FA0B82" w:rsidRPr="00A1115A" w:rsidRDefault="00FA0B82" w:rsidP="00C00F1F">
            <w:pPr>
              <w:pStyle w:val="TAH"/>
              <w:rPr>
                <w:ins w:id="256" w:author="ZTE-Ma Zhifeng" w:date="2021-05-01T11:34:00Z"/>
              </w:rPr>
            </w:pPr>
          </w:p>
        </w:tc>
        <w:tc>
          <w:tcPr>
            <w:tcW w:w="0" w:type="auto"/>
            <w:shd w:val="clear" w:color="auto" w:fill="auto"/>
          </w:tcPr>
          <w:p w14:paraId="47D31F36" w14:textId="77777777" w:rsidR="00FA0B82" w:rsidRPr="00A1115A" w:rsidRDefault="00FA0B82" w:rsidP="00C00F1F">
            <w:pPr>
              <w:pStyle w:val="TAH"/>
              <w:rPr>
                <w:ins w:id="257" w:author="ZTE-Ma Zhifeng" w:date="2021-05-01T11:34:00Z"/>
              </w:rPr>
            </w:pPr>
            <w:ins w:id="258" w:author="ZTE-Ma Zhifeng" w:date="2021-05-01T11:34:00Z">
              <w:r w:rsidRPr="00A1115A">
                <w:t>5 MHz</w:t>
              </w:r>
            </w:ins>
          </w:p>
        </w:tc>
        <w:tc>
          <w:tcPr>
            <w:tcW w:w="0" w:type="auto"/>
            <w:shd w:val="clear" w:color="auto" w:fill="auto"/>
          </w:tcPr>
          <w:p w14:paraId="0961373B" w14:textId="77777777" w:rsidR="00FA0B82" w:rsidRPr="00A1115A" w:rsidRDefault="00FA0B82" w:rsidP="00C00F1F">
            <w:pPr>
              <w:pStyle w:val="TAH"/>
              <w:rPr>
                <w:ins w:id="259" w:author="ZTE-Ma Zhifeng" w:date="2021-05-01T11:34:00Z"/>
              </w:rPr>
            </w:pPr>
            <w:ins w:id="260" w:author="ZTE-Ma Zhifeng" w:date="2021-05-01T11:34:00Z">
              <w:r w:rsidRPr="00A1115A">
                <w:t>10 MHz</w:t>
              </w:r>
            </w:ins>
          </w:p>
        </w:tc>
        <w:tc>
          <w:tcPr>
            <w:tcW w:w="0" w:type="auto"/>
            <w:shd w:val="clear" w:color="auto" w:fill="auto"/>
          </w:tcPr>
          <w:p w14:paraId="71909963" w14:textId="77777777" w:rsidR="00FA0B82" w:rsidRPr="00A1115A" w:rsidRDefault="00FA0B82" w:rsidP="00C00F1F">
            <w:pPr>
              <w:pStyle w:val="TAH"/>
              <w:rPr>
                <w:ins w:id="261" w:author="ZTE-Ma Zhifeng" w:date="2021-05-01T11:34:00Z"/>
              </w:rPr>
            </w:pPr>
            <w:ins w:id="262" w:author="ZTE-Ma Zhifeng" w:date="2021-05-01T11:34:00Z">
              <w:r w:rsidRPr="00A1115A">
                <w:t>15 MHz</w:t>
              </w:r>
            </w:ins>
          </w:p>
        </w:tc>
        <w:tc>
          <w:tcPr>
            <w:tcW w:w="0" w:type="auto"/>
            <w:shd w:val="clear" w:color="auto" w:fill="auto"/>
          </w:tcPr>
          <w:p w14:paraId="53596BB1" w14:textId="77777777" w:rsidR="00FA0B82" w:rsidRPr="00A1115A" w:rsidRDefault="00FA0B82" w:rsidP="00C00F1F">
            <w:pPr>
              <w:pStyle w:val="TAH"/>
              <w:rPr>
                <w:ins w:id="263" w:author="ZTE-Ma Zhifeng" w:date="2021-05-01T11:34:00Z"/>
              </w:rPr>
            </w:pPr>
            <w:ins w:id="264" w:author="ZTE-Ma Zhifeng" w:date="2021-05-01T11:34:00Z">
              <w:r w:rsidRPr="00A1115A">
                <w:t>20 MHz</w:t>
              </w:r>
            </w:ins>
          </w:p>
        </w:tc>
        <w:tc>
          <w:tcPr>
            <w:tcW w:w="0" w:type="auto"/>
            <w:shd w:val="clear" w:color="auto" w:fill="auto"/>
          </w:tcPr>
          <w:p w14:paraId="2885418A" w14:textId="77777777" w:rsidR="00FA0B82" w:rsidRPr="00A1115A" w:rsidRDefault="00FA0B82" w:rsidP="00C00F1F">
            <w:pPr>
              <w:pStyle w:val="TAH"/>
              <w:rPr>
                <w:ins w:id="265" w:author="ZTE-Ma Zhifeng" w:date="2021-05-01T11:34:00Z"/>
              </w:rPr>
            </w:pPr>
            <w:ins w:id="266" w:author="ZTE-Ma Zhifeng" w:date="2021-05-01T11:34:00Z">
              <w:r w:rsidRPr="00A1115A">
                <w:t>25 MHz</w:t>
              </w:r>
            </w:ins>
          </w:p>
        </w:tc>
        <w:tc>
          <w:tcPr>
            <w:tcW w:w="0" w:type="auto"/>
          </w:tcPr>
          <w:p w14:paraId="1B30159D" w14:textId="77777777" w:rsidR="00FA0B82" w:rsidRPr="00A1115A" w:rsidRDefault="00FA0B82" w:rsidP="00C00F1F">
            <w:pPr>
              <w:pStyle w:val="TAH"/>
              <w:rPr>
                <w:ins w:id="267" w:author="ZTE-Ma Zhifeng" w:date="2021-05-01T11:34:00Z"/>
              </w:rPr>
            </w:pPr>
            <w:ins w:id="268" w:author="ZTE-Ma Zhifeng" w:date="2021-05-01T11:34:00Z">
              <w:r w:rsidRPr="00A1115A">
                <w:t>30 MHz</w:t>
              </w:r>
            </w:ins>
          </w:p>
        </w:tc>
        <w:tc>
          <w:tcPr>
            <w:tcW w:w="0" w:type="auto"/>
            <w:shd w:val="clear" w:color="auto" w:fill="auto"/>
          </w:tcPr>
          <w:p w14:paraId="1EB9F0A5" w14:textId="77777777" w:rsidR="00FA0B82" w:rsidRPr="00A1115A" w:rsidRDefault="00FA0B82" w:rsidP="00C00F1F">
            <w:pPr>
              <w:pStyle w:val="TAH"/>
              <w:rPr>
                <w:ins w:id="269" w:author="ZTE-Ma Zhifeng" w:date="2021-05-01T11:34:00Z"/>
              </w:rPr>
            </w:pPr>
            <w:ins w:id="270" w:author="ZTE-Ma Zhifeng" w:date="2021-05-01T11:34:00Z">
              <w:r w:rsidRPr="00A1115A">
                <w:t>40 MHz</w:t>
              </w:r>
            </w:ins>
          </w:p>
        </w:tc>
        <w:tc>
          <w:tcPr>
            <w:tcW w:w="0" w:type="auto"/>
            <w:shd w:val="clear" w:color="auto" w:fill="auto"/>
          </w:tcPr>
          <w:p w14:paraId="5E519DCA" w14:textId="77777777" w:rsidR="00FA0B82" w:rsidRPr="00A1115A" w:rsidRDefault="00FA0B82" w:rsidP="00C00F1F">
            <w:pPr>
              <w:pStyle w:val="TAH"/>
              <w:rPr>
                <w:ins w:id="271" w:author="ZTE-Ma Zhifeng" w:date="2021-05-01T11:34:00Z"/>
              </w:rPr>
            </w:pPr>
            <w:ins w:id="272" w:author="ZTE-Ma Zhifeng" w:date="2021-05-01T11:34:00Z">
              <w:r w:rsidRPr="00A1115A">
                <w:t>50 MHz</w:t>
              </w:r>
            </w:ins>
          </w:p>
        </w:tc>
        <w:tc>
          <w:tcPr>
            <w:tcW w:w="0" w:type="auto"/>
            <w:shd w:val="clear" w:color="auto" w:fill="auto"/>
          </w:tcPr>
          <w:p w14:paraId="7C1F42E5" w14:textId="77777777" w:rsidR="00FA0B82" w:rsidRPr="00A1115A" w:rsidRDefault="00FA0B82" w:rsidP="00C00F1F">
            <w:pPr>
              <w:pStyle w:val="TAH"/>
              <w:rPr>
                <w:ins w:id="273" w:author="ZTE-Ma Zhifeng" w:date="2021-05-01T11:34:00Z"/>
              </w:rPr>
            </w:pPr>
            <w:ins w:id="274" w:author="ZTE-Ma Zhifeng" w:date="2021-05-01T11:34:00Z">
              <w:r w:rsidRPr="00A1115A">
                <w:t>60 MHz</w:t>
              </w:r>
            </w:ins>
          </w:p>
        </w:tc>
        <w:tc>
          <w:tcPr>
            <w:tcW w:w="0" w:type="auto"/>
          </w:tcPr>
          <w:p w14:paraId="56563656" w14:textId="77777777" w:rsidR="00FA0B82" w:rsidRPr="00A1115A" w:rsidRDefault="00FA0B82" w:rsidP="00C00F1F">
            <w:pPr>
              <w:pStyle w:val="TAH"/>
              <w:rPr>
                <w:ins w:id="275" w:author="ZTE-Ma Zhifeng" w:date="2021-05-01T11:34:00Z"/>
              </w:rPr>
            </w:pPr>
            <w:ins w:id="276" w:author="ZTE-Ma Zhifeng" w:date="2021-05-01T11:34:00Z">
              <w:r w:rsidRPr="00A1115A">
                <w:t>70 MHz</w:t>
              </w:r>
            </w:ins>
          </w:p>
        </w:tc>
        <w:tc>
          <w:tcPr>
            <w:tcW w:w="0" w:type="auto"/>
            <w:shd w:val="clear" w:color="auto" w:fill="auto"/>
          </w:tcPr>
          <w:p w14:paraId="446F77DB" w14:textId="77777777" w:rsidR="00FA0B82" w:rsidRPr="00A1115A" w:rsidRDefault="00FA0B82" w:rsidP="00C00F1F">
            <w:pPr>
              <w:pStyle w:val="TAH"/>
              <w:rPr>
                <w:ins w:id="277" w:author="ZTE-Ma Zhifeng" w:date="2021-05-01T11:34:00Z"/>
              </w:rPr>
            </w:pPr>
            <w:ins w:id="278" w:author="ZTE-Ma Zhifeng" w:date="2021-05-01T11:34:00Z">
              <w:r w:rsidRPr="00A1115A">
                <w:t>80 MHz</w:t>
              </w:r>
            </w:ins>
          </w:p>
        </w:tc>
        <w:tc>
          <w:tcPr>
            <w:tcW w:w="0" w:type="auto"/>
          </w:tcPr>
          <w:p w14:paraId="0355D4A5" w14:textId="77777777" w:rsidR="00FA0B82" w:rsidRPr="00A1115A" w:rsidRDefault="00FA0B82" w:rsidP="00C00F1F">
            <w:pPr>
              <w:pStyle w:val="TAH"/>
              <w:rPr>
                <w:ins w:id="279" w:author="ZTE-Ma Zhifeng" w:date="2021-05-01T11:34:00Z"/>
              </w:rPr>
            </w:pPr>
            <w:ins w:id="280" w:author="ZTE-Ma Zhifeng" w:date="2021-05-01T11:34:00Z">
              <w:r w:rsidRPr="00A1115A">
                <w:t>90 MHz</w:t>
              </w:r>
            </w:ins>
          </w:p>
        </w:tc>
        <w:tc>
          <w:tcPr>
            <w:tcW w:w="0" w:type="auto"/>
            <w:shd w:val="clear" w:color="auto" w:fill="auto"/>
          </w:tcPr>
          <w:p w14:paraId="0ECB6761" w14:textId="77777777" w:rsidR="00FA0B82" w:rsidRPr="00A1115A" w:rsidRDefault="00FA0B82" w:rsidP="00C00F1F">
            <w:pPr>
              <w:pStyle w:val="TAH"/>
              <w:rPr>
                <w:ins w:id="281" w:author="ZTE-Ma Zhifeng" w:date="2021-05-01T11:34:00Z"/>
              </w:rPr>
            </w:pPr>
            <w:ins w:id="282" w:author="ZTE-Ma Zhifeng" w:date="2021-05-01T11:34:00Z">
              <w:r w:rsidRPr="00A1115A">
                <w:t>100 MHz</w:t>
              </w:r>
            </w:ins>
          </w:p>
        </w:tc>
      </w:tr>
      <w:tr w:rsidR="00FA0B82" w:rsidRPr="00A1115A" w14:paraId="0C994EEA" w14:textId="77777777" w:rsidTr="00C00F1F">
        <w:trPr>
          <w:trHeight w:val="187"/>
          <w:ins w:id="283" w:author="ZTE-Ma Zhifeng" w:date="2021-05-01T11:34:00Z"/>
        </w:trPr>
        <w:tc>
          <w:tcPr>
            <w:tcW w:w="0" w:type="auto"/>
            <w:shd w:val="clear" w:color="auto" w:fill="auto"/>
          </w:tcPr>
          <w:p w14:paraId="23462B8A" w14:textId="77777777" w:rsidR="00FA0B82" w:rsidRPr="00A1115A" w:rsidRDefault="00FA0B82" w:rsidP="00C00F1F">
            <w:pPr>
              <w:keepNext/>
              <w:keepLines/>
              <w:spacing w:after="0"/>
              <w:jc w:val="center"/>
              <w:rPr>
                <w:ins w:id="284" w:author="ZTE-Ma Zhifeng" w:date="2021-05-01T11:34:00Z"/>
                <w:rFonts w:ascii="Arial" w:hAnsi="Arial"/>
                <w:b/>
                <w:sz w:val="18"/>
              </w:rPr>
            </w:pPr>
            <w:ins w:id="285" w:author="ZTE-Ma Zhifeng" w:date="2021-05-01T11:34: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tcPr>
          <w:p w14:paraId="56010F85" w14:textId="77777777" w:rsidR="00FA0B82" w:rsidRPr="00A1115A" w:rsidRDefault="00FA0B82" w:rsidP="00C00F1F">
            <w:pPr>
              <w:pStyle w:val="TAC"/>
              <w:rPr>
                <w:ins w:id="286" w:author="ZTE-Ma Zhifeng" w:date="2021-05-01T11:34:00Z"/>
              </w:rPr>
            </w:pPr>
            <w:ins w:id="287" w:author="ZTE-Ma Zhifeng" w:date="2021-05-01T11:34:00Z">
              <w:r w:rsidRPr="00A1115A">
                <w:t>5</w:t>
              </w:r>
            </w:ins>
          </w:p>
        </w:tc>
        <w:tc>
          <w:tcPr>
            <w:tcW w:w="0" w:type="auto"/>
            <w:shd w:val="clear" w:color="auto" w:fill="auto"/>
          </w:tcPr>
          <w:p w14:paraId="01BD389D" w14:textId="77777777" w:rsidR="00FA0B82" w:rsidRPr="00A1115A" w:rsidRDefault="00FA0B82" w:rsidP="00C00F1F">
            <w:pPr>
              <w:pStyle w:val="TAC"/>
              <w:rPr>
                <w:ins w:id="288" w:author="ZTE-Ma Zhifeng" w:date="2021-05-01T11:34:00Z"/>
              </w:rPr>
            </w:pPr>
            <w:ins w:id="289" w:author="ZTE-Ma Zhifeng" w:date="2021-05-01T11:34:00Z">
              <w:r w:rsidRPr="00A1115A">
                <w:t>10</w:t>
              </w:r>
            </w:ins>
          </w:p>
        </w:tc>
        <w:tc>
          <w:tcPr>
            <w:tcW w:w="0" w:type="auto"/>
            <w:shd w:val="clear" w:color="auto" w:fill="auto"/>
          </w:tcPr>
          <w:p w14:paraId="53318399" w14:textId="77777777" w:rsidR="00FA0B82" w:rsidRPr="00A1115A" w:rsidRDefault="00FA0B82" w:rsidP="00C00F1F">
            <w:pPr>
              <w:pStyle w:val="TAC"/>
              <w:rPr>
                <w:ins w:id="290" w:author="ZTE-Ma Zhifeng" w:date="2021-05-01T11:34:00Z"/>
              </w:rPr>
            </w:pPr>
            <w:ins w:id="291" w:author="ZTE-Ma Zhifeng" w:date="2021-05-01T11:34:00Z">
              <w:r w:rsidRPr="00A1115A">
                <w:t>15</w:t>
              </w:r>
            </w:ins>
          </w:p>
        </w:tc>
        <w:tc>
          <w:tcPr>
            <w:tcW w:w="0" w:type="auto"/>
            <w:shd w:val="clear" w:color="auto" w:fill="auto"/>
          </w:tcPr>
          <w:p w14:paraId="2D927700" w14:textId="77777777" w:rsidR="00FA0B82" w:rsidRPr="00A1115A" w:rsidRDefault="00FA0B82" w:rsidP="00C00F1F">
            <w:pPr>
              <w:pStyle w:val="TAC"/>
              <w:rPr>
                <w:ins w:id="292" w:author="ZTE-Ma Zhifeng" w:date="2021-05-01T11:34:00Z"/>
              </w:rPr>
            </w:pPr>
            <w:ins w:id="293" w:author="ZTE-Ma Zhifeng" w:date="2021-05-01T11:34:00Z">
              <w:r w:rsidRPr="00A1115A">
                <w:t>20</w:t>
              </w:r>
            </w:ins>
          </w:p>
        </w:tc>
        <w:tc>
          <w:tcPr>
            <w:tcW w:w="0" w:type="auto"/>
            <w:shd w:val="clear" w:color="auto" w:fill="auto"/>
          </w:tcPr>
          <w:p w14:paraId="66EC137D" w14:textId="77777777" w:rsidR="00FA0B82" w:rsidRPr="00A1115A" w:rsidRDefault="00FA0B82" w:rsidP="00C00F1F">
            <w:pPr>
              <w:pStyle w:val="TAC"/>
              <w:rPr>
                <w:ins w:id="294" w:author="ZTE-Ma Zhifeng" w:date="2021-05-01T11:34:00Z"/>
              </w:rPr>
            </w:pPr>
            <w:ins w:id="295" w:author="ZTE-Ma Zhifeng" w:date="2021-05-01T11:34:00Z">
              <w:r w:rsidRPr="00A1115A">
                <w:t>25</w:t>
              </w:r>
            </w:ins>
          </w:p>
        </w:tc>
        <w:tc>
          <w:tcPr>
            <w:tcW w:w="0" w:type="auto"/>
          </w:tcPr>
          <w:p w14:paraId="09B4901C" w14:textId="77777777" w:rsidR="00FA0B82" w:rsidRPr="00A1115A" w:rsidRDefault="00FA0B82" w:rsidP="00C00F1F">
            <w:pPr>
              <w:pStyle w:val="TAC"/>
              <w:rPr>
                <w:ins w:id="296" w:author="ZTE-Ma Zhifeng" w:date="2021-05-01T11:34:00Z"/>
              </w:rPr>
            </w:pPr>
            <w:ins w:id="297" w:author="ZTE-Ma Zhifeng" w:date="2021-05-01T11:34:00Z">
              <w:r w:rsidRPr="00A1115A">
                <w:t>30</w:t>
              </w:r>
            </w:ins>
          </w:p>
        </w:tc>
        <w:tc>
          <w:tcPr>
            <w:tcW w:w="0" w:type="auto"/>
            <w:shd w:val="clear" w:color="auto" w:fill="auto"/>
          </w:tcPr>
          <w:p w14:paraId="6F0932A6" w14:textId="77777777" w:rsidR="00FA0B82" w:rsidRPr="00A1115A" w:rsidRDefault="00FA0B82" w:rsidP="00C00F1F">
            <w:pPr>
              <w:pStyle w:val="TAC"/>
              <w:rPr>
                <w:ins w:id="298" w:author="ZTE-Ma Zhifeng" w:date="2021-05-01T11:34:00Z"/>
              </w:rPr>
            </w:pPr>
            <w:ins w:id="299" w:author="ZTE-Ma Zhifeng" w:date="2021-05-01T11:34:00Z">
              <w:r w:rsidRPr="00A1115A">
                <w:t>40</w:t>
              </w:r>
            </w:ins>
          </w:p>
        </w:tc>
        <w:tc>
          <w:tcPr>
            <w:tcW w:w="0" w:type="auto"/>
            <w:shd w:val="clear" w:color="auto" w:fill="auto"/>
          </w:tcPr>
          <w:p w14:paraId="4EE8F826" w14:textId="77777777" w:rsidR="00FA0B82" w:rsidRPr="00A1115A" w:rsidRDefault="00FA0B82" w:rsidP="00C00F1F">
            <w:pPr>
              <w:pStyle w:val="TAC"/>
              <w:rPr>
                <w:ins w:id="300" w:author="ZTE-Ma Zhifeng" w:date="2021-05-01T11:34:00Z"/>
              </w:rPr>
            </w:pPr>
            <w:ins w:id="301" w:author="ZTE-Ma Zhifeng" w:date="2021-05-01T11:34:00Z">
              <w:r w:rsidRPr="00A1115A">
                <w:t>50</w:t>
              </w:r>
            </w:ins>
          </w:p>
        </w:tc>
        <w:tc>
          <w:tcPr>
            <w:tcW w:w="0" w:type="auto"/>
            <w:shd w:val="clear" w:color="auto" w:fill="auto"/>
          </w:tcPr>
          <w:p w14:paraId="5A84AEBB" w14:textId="77777777" w:rsidR="00FA0B82" w:rsidRPr="00A1115A" w:rsidRDefault="00FA0B82" w:rsidP="00C00F1F">
            <w:pPr>
              <w:pStyle w:val="TAC"/>
              <w:rPr>
                <w:ins w:id="302" w:author="ZTE-Ma Zhifeng" w:date="2021-05-01T11:34:00Z"/>
              </w:rPr>
            </w:pPr>
            <w:ins w:id="303" w:author="ZTE-Ma Zhifeng" w:date="2021-05-01T11:34:00Z">
              <w:r w:rsidRPr="00A1115A">
                <w:t>60</w:t>
              </w:r>
            </w:ins>
          </w:p>
        </w:tc>
        <w:tc>
          <w:tcPr>
            <w:tcW w:w="0" w:type="auto"/>
          </w:tcPr>
          <w:p w14:paraId="2F302F79" w14:textId="77777777" w:rsidR="00FA0B82" w:rsidRPr="00A1115A" w:rsidRDefault="00FA0B82" w:rsidP="00C00F1F">
            <w:pPr>
              <w:pStyle w:val="TAC"/>
              <w:rPr>
                <w:ins w:id="304" w:author="ZTE-Ma Zhifeng" w:date="2021-05-01T11:34:00Z"/>
              </w:rPr>
            </w:pPr>
            <w:ins w:id="305" w:author="ZTE-Ma Zhifeng" w:date="2021-05-01T11:34:00Z">
              <w:r w:rsidRPr="00A1115A">
                <w:t>70</w:t>
              </w:r>
            </w:ins>
          </w:p>
        </w:tc>
        <w:tc>
          <w:tcPr>
            <w:tcW w:w="0" w:type="auto"/>
            <w:shd w:val="clear" w:color="auto" w:fill="auto"/>
          </w:tcPr>
          <w:p w14:paraId="669A123E" w14:textId="77777777" w:rsidR="00FA0B82" w:rsidRPr="00A1115A" w:rsidRDefault="00FA0B82" w:rsidP="00C00F1F">
            <w:pPr>
              <w:pStyle w:val="TAC"/>
              <w:rPr>
                <w:ins w:id="306" w:author="ZTE-Ma Zhifeng" w:date="2021-05-01T11:34:00Z"/>
              </w:rPr>
            </w:pPr>
            <w:ins w:id="307" w:author="ZTE-Ma Zhifeng" w:date="2021-05-01T11:34:00Z">
              <w:r w:rsidRPr="00A1115A">
                <w:t>80</w:t>
              </w:r>
            </w:ins>
          </w:p>
        </w:tc>
        <w:tc>
          <w:tcPr>
            <w:tcW w:w="0" w:type="auto"/>
          </w:tcPr>
          <w:p w14:paraId="3FBAB3D5" w14:textId="77777777" w:rsidR="00FA0B82" w:rsidRPr="00A1115A" w:rsidRDefault="00FA0B82" w:rsidP="00C00F1F">
            <w:pPr>
              <w:pStyle w:val="TAC"/>
              <w:rPr>
                <w:ins w:id="308" w:author="ZTE-Ma Zhifeng" w:date="2021-05-01T11:34:00Z"/>
              </w:rPr>
            </w:pPr>
            <w:ins w:id="309" w:author="ZTE-Ma Zhifeng" w:date="2021-05-01T11:34:00Z">
              <w:r w:rsidRPr="00A1115A">
                <w:t>90</w:t>
              </w:r>
            </w:ins>
          </w:p>
        </w:tc>
        <w:tc>
          <w:tcPr>
            <w:tcW w:w="0" w:type="auto"/>
            <w:shd w:val="clear" w:color="auto" w:fill="auto"/>
          </w:tcPr>
          <w:p w14:paraId="7891CE03" w14:textId="77777777" w:rsidR="00FA0B82" w:rsidRPr="00A1115A" w:rsidRDefault="00FA0B82" w:rsidP="00C00F1F">
            <w:pPr>
              <w:pStyle w:val="TAC"/>
              <w:rPr>
                <w:ins w:id="310" w:author="ZTE-Ma Zhifeng" w:date="2021-05-01T11:34:00Z"/>
              </w:rPr>
            </w:pPr>
            <w:ins w:id="311" w:author="ZTE-Ma Zhifeng" w:date="2021-05-01T11:34:00Z">
              <w:r w:rsidRPr="00A1115A">
                <w:t>100</w:t>
              </w:r>
            </w:ins>
          </w:p>
        </w:tc>
      </w:tr>
    </w:tbl>
    <w:p w14:paraId="70752A5E" w14:textId="77777777" w:rsidR="00FA0B82" w:rsidRPr="001A103B" w:rsidRDefault="00FA0B82" w:rsidP="00FA0B82">
      <w:pPr>
        <w:rPr>
          <w:ins w:id="312" w:author="ZTE-Ma Zhifeng" w:date="2021-05-01T11:34:00Z"/>
        </w:rPr>
      </w:pPr>
    </w:p>
    <w:p w14:paraId="1A56D0C2" w14:textId="77777777" w:rsidR="00145462" w:rsidRPr="00304263"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FB93B" w14:textId="77777777" w:rsidR="00DC7B18" w:rsidRDefault="00DC7B18">
      <w:r>
        <w:separator/>
      </w:r>
    </w:p>
  </w:endnote>
  <w:endnote w:type="continuationSeparator" w:id="0">
    <w:p w14:paraId="78BA7884" w14:textId="77777777" w:rsidR="00DC7B18" w:rsidRDefault="00DC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EBF40" w14:textId="77777777" w:rsidR="00DC7B18" w:rsidRDefault="00DC7B18">
      <w:r>
        <w:separator/>
      </w:r>
    </w:p>
  </w:footnote>
  <w:footnote w:type="continuationSeparator" w:id="0">
    <w:p w14:paraId="41DF5BAF" w14:textId="77777777" w:rsidR="00DC7B18" w:rsidRDefault="00DC7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8"/>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A6394"/>
    <w:rsid w:val="000B6649"/>
    <w:rsid w:val="000B7FED"/>
    <w:rsid w:val="000C038A"/>
    <w:rsid w:val="000C38B9"/>
    <w:rsid w:val="000C6598"/>
    <w:rsid w:val="000D1492"/>
    <w:rsid w:val="000D44B3"/>
    <w:rsid w:val="000F3274"/>
    <w:rsid w:val="000F66CB"/>
    <w:rsid w:val="0013776D"/>
    <w:rsid w:val="00145462"/>
    <w:rsid w:val="00145D43"/>
    <w:rsid w:val="00146D22"/>
    <w:rsid w:val="00163BD4"/>
    <w:rsid w:val="0018252F"/>
    <w:rsid w:val="00185AE5"/>
    <w:rsid w:val="00192C46"/>
    <w:rsid w:val="001A08B3"/>
    <w:rsid w:val="001A7B60"/>
    <w:rsid w:val="001B3C16"/>
    <w:rsid w:val="001B52F0"/>
    <w:rsid w:val="001B6B36"/>
    <w:rsid w:val="001B7A65"/>
    <w:rsid w:val="001C669A"/>
    <w:rsid w:val="001E41F3"/>
    <w:rsid w:val="001E4E26"/>
    <w:rsid w:val="001E52AF"/>
    <w:rsid w:val="00203A6C"/>
    <w:rsid w:val="0021120F"/>
    <w:rsid w:val="002144E9"/>
    <w:rsid w:val="00217673"/>
    <w:rsid w:val="00253374"/>
    <w:rsid w:val="0026004D"/>
    <w:rsid w:val="00262BB4"/>
    <w:rsid w:val="002640DD"/>
    <w:rsid w:val="0027542E"/>
    <w:rsid w:val="00275D12"/>
    <w:rsid w:val="00284FEB"/>
    <w:rsid w:val="002860C4"/>
    <w:rsid w:val="0029376E"/>
    <w:rsid w:val="0029689B"/>
    <w:rsid w:val="002B0127"/>
    <w:rsid w:val="002B5741"/>
    <w:rsid w:val="002D5DAB"/>
    <w:rsid w:val="002E472E"/>
    <w:rsid w:val="00304263"/>
    <w:rsid w:val="00305409"/>
    <w:rsid w:val="00313DC8"/>
    <w:rsid w:val="0034012E"/>
    <w:rsid w:val="00344E81"/>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336A4"/>
    <w:rsid w:val="00436B25"/>
    <w:rsid w:val="00452CF0"/>
    <w:rsid w:val="0045667D"/>
    <w:rsid w:val="00480180"/>
    <w:rsid w:val="00485FDF"/>
    <w:rsid w:val="004B75B7"/>
    <w:rsid w:val="004F7D1C"/>
    <w:rsid w:val="00507638"/>
    <w:rsid w:val="00515742"/>
    <w:rsid w:val="0051580D"/>
    <w:rsid w:val="00547111"/>
    <w:rsid w:val="005711F2"/>
    <w:rsid w:val="00592D74"/>
    <w:rsid w:val="005D100B"/>
    <w:rsid w:val="005D5448"/>
    <w:rsid w:val="005E2C44"/>
    <w:rsid w:val="005E61A8"/>
    <w:rsid w:val="00614AAC"/>
    <w:rsid w:val="00621188"/>
    <w:rsid w:val="006257ED"/>
    <w:rsid w:val="00626951"/>
    <w:rsid w:val="0064021A"/>
    <w:rsid w:val="00641A38"/>
    <w:rsid w:val="00665C47"/>
    <w:rsid w:val="00674AA5"/>
    <w:rsid w:val="006936C7"/>
    <w:rsid w:val="00695808"/>
    <w:rsid w:val="006B46FB"/>
    <w:rsid w:val="006B6CB3"/>
    <w:rsid w:val="006D4116"/>
    <w:rsid w:val="006E21FB"/>
    <w:rsid w:val="006E64D6"/>
    <w:rsid w:val="00710B54"/>
    <w:rsid w:val="0073427F"/>
    <w:rsid w:val="00754BC2"/>
    <w:rsid w:val="00755B48"/>
    <w:rsid w:val="00761BA8"/>
    <w:rsid w:val="00792342"/>
    <w:rsid w:val="007977A8"/>
    <w:rsid w:val="007B29DA"/>
    <w:rsid w:val="007B512A"/>
    <w:rsid w:val="007C2097"/>
    <w:rsid w:val="007D6A07"/>
    <w:rsid w:val="007F7259"/>
    <w:rsid w:val="008040A8"/>
    <w:rsid w:val="0081052E"/>
    <w:rsid w:val="00826C15"/>
    <w:rsid w:val="008279FA"/>
    <w:rsid w:val="00830FBE"/>
    <w:rsid w:val="00836AE6"/>
    <w:rsid w:val="008556F9"/>
    <w:rsid w:val="008626E7"/>
    <w:rsid w:val="00863E2A"/>
    <w:rsid w:val="00870EE7"/>
    <w:rsid w:val="008863B9"/>
    <w:rsid w:val="00892788"/>
    <w:rsid w:val="008967A2"/>
    <w:rsid w:val="008A45A6"/>
    <w:rsid w:val="008F2D46"/>
    <w:rsid w:val="008F3789"/>
    <w:rsid w:val="008F58C9"/>
    <w:rsid w:val="008F686C"/>
    <w:rsid w:val="0091227B"/>
    <w:rsid w:val="009148DE"/>
    <w:rsid w:val="009219D8"/>
    <w:rsid w:val="00933532"/>
    <w:rsid w:val="009340AC"/>
    <w:rsid w:val="00941E30"/>
    <w:rsid w:val="009652B4"/>
    <w:rsid w:val="009777D9"/>
    <w:rsid w:val="00991B88"/>
    <w:rsid w:val="009A5753"/>
    <w:rsid w:val="009A579D"/>
    <w:rsid w:val="009B0FE4"/>
    <w:rsid w:val="009C5391"/>
    <w:rsid w:val="009C6F26"/>
    <w:rsid w:val="009E1E94"/>
    <w:rsid w:val="009E3297"/>
    <w:rsid w:val="009E7299"/>
    <w:rsid w:val="009F151F"/>
    <w:rsid w:val="009F734F"/>
    <w:rsid w:val="009F7F06"/>
    <w:rsid w:val="00A246B6"/>
    <w:rsid w:val="00A425A9"/>
    <w:rsid w:val="00A44238"/>
    <w:rsid w:val="00A47E70"/>
    <w:rsid w:val="00A50086"/>
    <w:rsid w:val="00A50CF0"/>
    <w:rsid w:val="00A54CF0"/>
    <w:rsid w:val="00A67D97"/>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24991"/>
    <w:rsid w:val="00D50255"/>
    <w:rsid w:val="00D56634"/>
    <w:rsid w:val="00D66520"/>
    <w:rsid w:val="00DC7B18"/>
    <w:rsid w:val="00DE34CF"/>
    <w:rsid w:val="00DF5354"/>
    <w:rsid w:val="00DF6894"/>
    <w:rsid w:val="00E013C5"/>
    <w:rsid w:val="00E13F3D"/>
    <w:rsid w:val="00E34898"/>
    <w:rsid w:val="00E55E0D"/>
    <w:rsid w:val="00E977EB"/>
    <w:rsid w:val="00EB09B7"/>
    <w:rsid w:val="00EB3741"/>
    <w:rsid w:val="00EE00DF"/>
    <w:rsid w:val="00EE7D7C"/>
    <w:rsid w:val="00EF1422"/>
    <w:rsid w:val="00EF52BB"/>
    <w:rsid w:val="00F25D98"/>
    <w:rsid w:val="00F300FB"/>
    <w:rsid w:val="00F41B69"/>
    <w:rsid w:val="00F56B0C"/>
    <w:rsid w:val="00F7069E"/>
    <w:rsid w:val="00FA0B82"/>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B4219-FA95-4280-95EF-0FDA8A491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5</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2021-04-25T03:13:00Z</dcterms:created>
  <dcterms:modified xsi:type="dcterms:W3CDTF">2021-05-27T08:45:00Z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